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0EE" w:rsidRDefault="001670EE" w:rsidP="00167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529331"/>
      <w:bookmarkStart w:id="1" w:name="_GoBack"/>
      <w:bookmarkEnd w:id="1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F31580">
        <w:rPr>
          <w:b/>
          <w:noProof/>
          <w:sz w:val="24"/>
        </w:rPr>
        <w:t>C4-193562</w:t>
      </w:r>
    </w:p>
    <w:p w:rsidR="001670EE" w:rsidRDefault="001670EE" w:rsidP="00167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1670EE" w:rsidRDefault="001670EE" w:rsidP="001670EE">
      <w:pPr>
        <w:pStyle w:val="CRCoverPage"/>
        <w:outlineLvl w:val="0"/>
        <w:rPr>
          <w:b/>
          <w:sz w:val="24"/>
        </w:rPr>
      </w:pPr>
    </w:p>
    <w:p w:rsidR="001670EE" w:rsidRPr="006B5418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99771A">
        <w:rPr>
          <w:rFonts w:ascii="Arial" w:hAnsi="Arial" w:cs="Arial"/>
          <w:b/>
          <w:bCs/>
          <w:lang w:val="en-US"/>
        </w:rPr>
        <w:t>Hewlett Packard</w:t>
      </w:r>
      <w:r>
        <w:rPr>
          <w:rFonts w:ascii="Arial" w:hAnsi="Arial" w:cs="Arial"/>
          <w:b/>
          <w:bCs/>
          <w:lang w:val="en-US"/>
        </w:rPr>
        <w:t xml:space="preserve"> Enterprise</w:t>
      </w:r>
    </w:p>
    <w:p w:rsidR="001670EE" w:rsidRPr="006B5418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Solution 1</w:t>
      </w:r>
    </w:p>
    <w:p w:rsidR="001670EE" w:rsidRPr="0099771A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771A">
        <w:rPr>
          <w:rFonts w:ascii="Arial" w:hAnsi="Arial" w:cs="Arial"/>
          <w:b/>
          <w:bCs/>
          <w:lang w:val="sv-SE"/>
        </w:rPr>
        <w:t>Spec:</w:t>
      </w:r>
      <w:r w:rsidRPr="0099771A">
        <w:rPr>
          <w:rFonts w:ascii="Arial" w:hAnsi="Arial" w:cs="Arial"/>
          <w:b/>
          <w:bCs/>
          <w:lang w:val="sv-SE"/>
        </w:rPr>
        <w:tab/>
        <w:t>3GPP TR 29.808 V0.1.0</w:t>
      </w:r>
    </w:p>
    <w:p w:rsidR="001670EE" w:rsidRPr="0099771A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771A">
        <w:rPr>
          <w:rFonts w:ascii="Arial" w:hAnsi="Arial" w:cs="Arial"/>
          <w:b/>
          <w:bCs/>
          <w:lang w:val="sv-SE"/>
        </w:rPr>
        <w:t>Agenda item:</w:t>
      </w:r>
      <w:r w:rsidRPr="0099771A">
        <w:rPr>
          <w:rFonts w:ascii="Arial" w:hAnsi="Arial" w:cs="Arial"/>
          <w:b/>
          <w:bCs/>
          <w:lang w:val="sv-SE"/>
        </w:rPr>
        <w:tab/>
        <w:t>6.1.9</w:t>
      </w:r>
    </w:p>
    <w:p w:rsidR="001670EE" w:rsidRPr="006B5418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1670EE" w:rsidRPr="006B5418" w:rsidRDefault="001670EE" w:rsidP="001670E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670EE" w:rsidRPr="006B5418" w:rsidRDefault="001670EE" w:rsidP="001670E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1670EE" w:rsidRPr="006B5418" w:rsidRDefault="001670EE" w:rsidP="001670E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1670EE" w:rsidRPr="006B5418" w:rsidRDefault="001670EE" w:rsidP="001670E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1670EE" w:rsidRPr="006B5418" w:rsidRDefault="001670EE" w:rsidP="001670EE">
      <w:pPr>
        <w:rPr>
          <w:lang w:val="en-US"/>
        </w:rPr>
      </w:pPr>
      <w:r>
        <w:rPr>
          <w:lang w:val="en-US"/>
        </w:rPr>
        <w:t xml:space="preserve">Solution 1 describes a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 xml:space="preserve"> API with a KVP based approach.</w:t>
      </w:r>
    </w:p>
    <w:p w:rsidR="001670EE" w:rsidRPr="006B5418" w:rsidRDefault="001670EE" w:rsidP="001670E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1670EE" w:rsidRPr="006B5418" w:rsidRDefault="001670EE" w:rsidP="001670E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1670EE" w:rsidRPr="006B5418" w:rsidRDefault="001670EE" w:rsidP="001670E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1670EE" w:rsidRDefault="001670EE" w:rsidP="001670E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>
        <w:rPr>
          <w:lang w:val="en-US"/>
        </w:rPr>
        <w:t>to 3GPP TR</w:t>
      </w:r>
      <w:r w:rsidRPr="006B5418">
        <w:rPr>
          <w:lang w:val="en-US"/>
        </w:rPr>
        <w:t xml:space="preserve"> </w:t>
      </w:r>
      <w:r>
        <w:rPr>
          <w:lang w:val="en-US"/>
        </w:rPr>
        <w:t>29.808 0.1.0</w:t>
      </w:r>
      <w:r w:rsidRPr="006B5418">
        <w:rPr>
          <w:lang w:val="en-US"/>
        </w:rPr>
        <w:t>.</w:t>
      </w:r>
    </w:p>
    <w:p w:rsidR="001670EE" w:rsidRDefault="001670EE" w:rsidP="001670EE">
      <w:pPr>
        <w:rPr>
          <w:lang w:val="en-US"/>
        </w:rPr>
      </w:pPr>
    </w:p>
    <w:p w:rsidR="001670EE" w:rsidRPr="006B5418" w:rsidRDefault="001670EE" w:rsidP="0016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670EE" w:rsidRPr="004D3578" w:rsidRDefault="001670EE" w:rsidP="001670EE">
      <w:r w:rsidRPr="004D3578">
        <w:t>2</w:t>
      </w:r>
      <w:r w:rsidRPr="004D3578">
        <w:tab/>
        <w:t>References</w:t>
      </w:r>
      <w:bookmarkEnd w:id="0"/>
    </w:p>
    <w:p w:rsidR="001670EE" w:rsidRPr="004D3578" w:rsidRDefault="001670EE" w:rsidP="001670EE">
      <w:r w:rsidRPr="004D3578">
        <w:t>The following documents contain provisions which, through reference in this text, constitute provisions of the present document.</w:t>
      </w:r>
    </w:p>
    <w:p w:rsidR="001670EE" w:rsidRPr="004D3578" w:rsidRDefault="001670EE" w:rsidP="001670E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670EE" w:rsidRPr="004D3578" w:rsidRDefault="001670EE" w:rsidP="001670E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670EE" w:rsidRPr="004D3578" w:rsidRDefault="001670EE" w:rsidP="001670E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670EE" w:rsidRDefault="001670EE" w:rsidP="001670E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670EE" w:rsidRDefault="001670EE" w:rsidP="001670EE">
      <w:pPr>
        <w:pStyle w:val="EX"/>
      </w:pPr>
      <w:r>
        <w:t>[</w:t>
      </w:r>
      <w:r w:rsidRPr="00D959ED">
        <w:t>2]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1670EE" w:rsidRDefault="001670EE" w:rsidP="001670EE">
      <w:pPr>
        <w:pStyle w:val="EX"/>
      </w:pPr>
      <w:r w:rsidRPr="00D959ED">
        <w:t>[3]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</w:t>
      </w:r>
      <w:r>
        <w:t>2</w:t>
      </w:r>
      <w:r w:rsidRPr="005E4D39">
        <w:t>: "</w:t>
      </w:r>
      <w:r>
        <w:t>Procedures for the 5G System</w:t>
      </w:r>
      <w:r w:rsidRPr="005E4D39">
        <w:t>; Stage 2"</w:t>
      </w:r>
      <w:r>
        <w:t>.</w:t>
      </w:r>
    </w:p>
    <w:p w:rsidR="001670EE" w:rsidRPr="004D3578" w:rsidRDefault="001670EE" w:rsidP="001670EE">
      <w:pPr>
        <w:pStyle w:val="EX"/>
      </w:pPr>
      <w:ins w:id="2" w:author="Anders Askerup-wroclaw" w:date="2019-07-30T16:23:00Z">
        <w:r>
          <w:t>[</w:t>
        </w:r>
        <w:proofErr w:type="gramStart"/>
        <w:r w:rsidRPr="002F65D5">
          <w:rPr>
            <w:highlight w:val="yellow"/>
            <w:rPrChange w:id="3" w:author="Anders Askerup-wroclaw" w:date="2019-07-30T16:23:00Z">
              <w:rPr/>
            </w:rPrChange>
          </w:rPr>
          <w:t>x1</w:t>
        </w:r>
        <w:proofErr w:type="gramEnd"/>
        <w:r>
          <w:t>]</w:t>
        </w:r>
        <w:r>
          <w:tab/>
          <w:t>3GPP TS 29.501: "</w:t>
        </w:r>
        <w:r w:rsidRPr="009041E4">
          <w:t xml:space="preserve"> </w:t>
        </w:r>
        <w:r>
          <w:t>Principles and Guidelines for Services Definition".</w:t>
        </w:r>
      </w:ins>
    </w:p>
    <w:p w:rsidR="001670EE" w:rsidRPr="004D3578" w:rsidRDefault="001670EE" w:rsidP="001670EE">
      <w:pPr>
        <w:pStyle w:val="Heading2"/>
      </w:pPr>
      <w:bookmarkStart w:id="4" w:name="_Toc12529335"/>
      <w:r w:rsidRPr="004D3578">
        <w:t>3.3</w:t>
      </w:r>
      <w:r w:rsidRPr="004D3578">
        <w:tab/>
        <w:t>Abbreviations</w:t>
      </w:r>
      <w:bookmarkEnd w:id="4"/>
    </w:p>
    <w:p w:rsidR="001670EE" w:rsidRPr="004D3578" w:rsidRDefault="001670EE" w:rsidP="001670E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1670EE" w:rsidRDefault="001670EE" w:rsidP="001670EE">
      <w:pPr>
        <w:pStyle w:val="EW"/>
        <w:rPr>
          <w:ins w:id="5" w:author="Anders Askerup-wroclaw" w:date="2019-08-14T16:37:00Z"/>
        </w:rPr>
      </w:pPr>
      <w:ins w:id="6" w:author="Anders Askerup-wroclaw" w:date="2019-08-14T16:37:00Z">
        <w:r>
          <w:t>KVP</w:t>
        </w:r>
        <w:r>
          <w:tab/>
          <w:t>Key-Value Pair</w:t>
        </w:r>
      </w:ins>
    </w:p>
    <w:p w:rsidR="001670EE" w:rsidRDefault="001670EE" w:rsidP="001670EE">
      <w:pPr>
        <w:pStyle w:val="EW"/>
      </w:pPr>
      <w:r>
        <w:t>NF</w:t>
      </w:r>
      <w:r>
        <w:tab/>
        <w:t>Network Function</w:t>
      </w:r>
    </w:p>
    <w:p w:rsidR="001670EE" w:rsidRDefault="001670EE" w:rsidP="001670EE">
      <w:pPr>
        <w:pStyle w:val="EW"/>
      </w:pPr>
      <w:r>
        <w:t>UDSF</w:t>
      </w:r>
      <w:r>
        <w:tab/>
        <w:t>Unstructured Data Storage Function</w:t>
      </w:r>
    </w:p>
    <w:p w:rsidR="001670EE" w:rsidRDefault="001670EE" w:rsidP="001670EE">
      <w:pPr>
        <w:pStyle w:val="EW"/>
      </w:pPr>
      <w:r>
        <w:lastRenderedPageBreak/>
        <w:t>UDR</w:t>
      </w:r>
      <w:r>
        <w:tab/>
        <w:t>Unified Data Repository</w:t>
      </w:r>
    </w:p>
    <w:p w:rsidR="001670EE" w:rsidRPr="004D3578" w:rsidRDefault="001670EE" w:rsidP="001670EE">
      <w:pPr>
        <w:pStyle w:val="EW"/>
      </w:pPr>
    </w:p>
    <w:p w:rsidR="001670EE" w:rsidRPr="006B5418" w:rsidRDefault="001670EE" w:rsidP="0016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670EE" w:rsidRDefault="001670EE" w:rsidP="001670EE">
      <w:pPr>
        <w:pStyle w:val="Heading2"/>
        <w:rPr>
          <w:ins w:id="7" w:author="Anders Askerup-wroclaw" w:date="2019-07-30T14:37:00Z"/>
        </w:rPr>
      </w:pPr>
      <w:bookmarkStart w:id="8" w:name="_Toc12529343"/>
      <w:bookmarkStart w:id="9" w:name="historyclause"/>
      <w:r>
        <w:rPr>
          <w:rFonts w:hint="eastAsia"/>
        </w:rPr>
        <w:t>5.2</w:t>
      </w:r>
      <w:r>
        <w:rPr>
          <w:rFonts w:hint="eastAsia"/>
        </w:rPr>
        <w:tab/>
      </w:r>
      <w:del w:id="10" w:author="Anders Askerup-wroclaw" w:date="2019-07-30T14:37:00Z">
        <w:r w:rsidDel="002E1D69">
          <w:delText>&lt;</w:delText>
        </w:r>
      </w:del>
      <w:r>
        <w:t>Solution #1</w:t>
      </w:r>
      <w:r w:rsidR="007F7769">
        <w:t xml:space="preserve"> – </w:t>
      </w:r>
      <w:ins w:id="11" w:author="Anders Askerup-wroclaw2" w:date="2019-08-29T05:01:00Z">
        <w:r w:rsidR="00406EFB">
          <w:t>SBI based solution with Key-Value Pair</w:t>
        </w:r>
      </w:ins>
      <w:bookmarkEnd w:id="8"/>
    </w:p>
    <w:p w:rsidR="001670EE" w:rsidRDefault="001670EE" w:rsidP="001670EE">
      <w:pPr>
        <w:pStyle w:val="Heading3"/>
        <w:rPr>
          <w:ins w:id="12" w:author="Anders Askerup-wroclaw" w:date="2019-07-30T16:30:00Z"/>
        </w:rPr>
      </w:pPr>
      <w:ins w:id="13" w:author="Anders Askerup-wroclaw" w:date="2019-07-30T14:37:00Z">
        <w:r>
          <w:t>5.2.1</w:t>
        </w:r>
        <w:r>
          <w:tab/>
          <w:t>Introduction</w:t>
        </w:r>
      </w:ins>
    </w:p>
    <w:p w:rsidR="001670EE" w:rsidRPr="002F65D5" w:rsidRDefault="001670EE">
      <w:pPr>
        <w:pStyle w:val="Heading4"/>
        <w:rPr>
          <w:ins w:id="14" w:author="Anders Askerup-wroclaw" w:date="2019-07-30T14:37:00Z"/>
        </w:rPr>
        <w:pPrChange w:id="15" w:author="Anders Askerup-wroclaw" w:date="2019-07-30T16:30:00Z">
          <w:pPr>
            <w:pStyle w:val="Heading3"/>
          </w:pPr>
        </w:pPrChange>
      </w:pPr>
      <w:ins w:id="16" w:author="Anders Askerup-wroclaw" w:date="2019-07-30T16:30:00Z">
        <w:r>
          <w:t>5.2.1.1</w:t>
        </w:r>
        <w:r>
          <w:tab/>
          <w:t>General</w:t>
        </w:r>
      </w:ins>
    </w:p>
    <w:p w:rsidR="001670EE" w:rsidRDefault="001670EE" w:rsidP="001670EE">
      <w:pPr>
        <w:rPr>
          <w:ins w:id="17" w:author="Anders Askerup-wroclaw" w:date="2019-07-30T14:37:00Z"/>
        </w:rPr>
      </w:pPr>
      <w:ins w:id="18" w:author="Anders Askerup-wroclaw" w:date="2019-07-30T14:37:00Z">
        <w:r>
          <w:t xml:space="preserve">The service based </w:t>
        </w:r>
        <w:proofErr w:type="spellStart"/>
        <w:r>
          <w:t>Nudsf</w:t>
        </w:r>
        <w:proofErr w:type="spellEnd"/>
        <w:r>
          <w:t xml:space="preserve"> </w:t>
        </w:r>
      </w:ins>
      <w:ins w:id="19" w:author="Anders Askerup-wroclaw" w:date="2019-08-14T16:41:00Z">
        <w:r>
          <w:t xml:space="preserve">in this solution </w:t>
        </w:r>
      </w:ins>
      <w:ins w:id="20" w:author="Anders Askerup-wroclaw" w:date="2019-07-30T14:37:00Z">
        <w:r>
          <w:t>follows the principles for a 5GC SBI API as defined in 3GPP TS 29.501 [</w:t>
        </w:r>
        <w:r w:rsidRPr="000108D1">
          <w:rPr>
            <w:highlight w:val="yellow"/>
          </w:rPr>
          <w:t>x1</w:t>
        </w:r>
        <w:r>
          <w:t>].</w:t>
        </w:r>
      </w:ins>
    </w:p>
    <w:p w:rsidR="001670EE" w:rsidRDefault="001670EE" w:rsidP="001670EE">
      <w:pPr>
        <w:rPr>
          <w:ins w:id="21" w:author="Anders Askerup-wroclaw" w:date="2019-07-30T16:25:00Z"/>
        </w:rPr>
      </w:pPr>
      <w:ins w:id="22" w:author="Anders Askerup-wroclaw" w:date="2019-07-30T14:38:00Z">
        <w:r w:rsidRPr="0099771A">
          <w:t xml:space="preserve">The solution </w:t>
        </w:r>
      </w:ins>
      <w:ins w:id="23" w:author="Anders Askerup-wroclaw" w:date="2019-08-14T16:42:00Z">
        <w:r w:rsidRPr="0099771A">
          <w:rPr>
            <w:rPrChange w:id="24" w:author="Anders Askerup-wroclaw" w:date="2019-08-14T16:43:00Z">
              <w:rPr>
                <w:highlight w:val="yellow"/>
              </w:rPr>
            </w:rPrChange>
          </w:rPr>
          <w:t xml:space="preserve">utilizes key-value pair (KVP) principles and </w:t>
        </w:r>
      </w:ins>
      <w:ins w:id="25" w:author="Anders Askerup-wroclaw" w:date="2019-07-30T14:38:00Z">
        <w:r w:rsidRPr="0099771A">
          <w:t xml:space="preserve">provides a </w:t>
        </w:r>
      </w:ins>
      <w:ins w:id="26" w:author="Anders Askerup-wroclaw" w:date="2019-07-30T14:41:00Z">
        <w:r w:rsidRPr="0099771A">
          <w:t xml:space="preserve">flexible </w:t>
        </w:r>
      </w:ins>
      <w:ins w:id="27" w:author="Anders Askerup-wroclaw" w:date="2019-07-30T14:38:00Z">
        <w:r w:rsidRPr="0099771A">
          <w:rPr>
            <w:rPrChange w:id="28" w:author="Anders Askerup-wroclaw" w:date="2019-08-14T16:43:00Z">
              <w:rPr>
                <w:highlight w:val="yellow"/>
              </w:rPr>
            </w:rPrChange>
          </w:rPr>
          <w:t xml:space="preserve">structure for partitioning the </w:t>
        </w:r>
      </w:ins>
      <w:ins w:id="29" w:author="Anders Askerup-wroclaw" w:date="2019-08-14T16:42:00Z">
        <w:r w:rsidRPr="0099771A">
          <w:rPr>
            <w:rPrChange w:id="30" w:author="Anders Askerup-wroclaw" w:date="2019-08-14T16:43:00Z">
              <w:rPr>
                <w:highlight w:val="yellow"/>
              </w:rPr>
            </w:rPrChange>
          </w:rPr>
          <w:t>space</w:t>
        </w:r>
      </w:ins>
      <w:ins w:id="31" w:author="Anders Askerup-wroclaw" w:date="2019-07-30T14:38:00Z">
        <w:r w:rsidRPr="0099771A">
          <w:rPr>
            <w:rPrChange w:id="32" w:author="Anders Askerup-wroclaw" w:date="2019-08-14T16:43:00Z">
              <w:rPr>
                <w:highlight w:val="yellow"/>
              </w:rPr>
            </w:rPrChange>
          </w:rPr>
          <w:t xml:space="preserve"> </w:t>
        </w:r>
      </w:ins>
      <w:ins w:id="33" w:author="Anders Askerup-wroclaw" w:date="2019-08-14T16:42:00Z">
        <w:r>
          <w:t xml:space="preserve">within the UDSF </w:t>
        </w:r>
      </w:ins>
      <w:ins w:id="34" w:author="Anders Askerup-wroclaw" w:date="2019-07-30T16:22:00Z">
        <w:r>
          <w:t xml:space="preserve">so that a multitude of applications and types of data can be managed independently with minimum risk of e.g. </w:t>
        </w:r>
      </w:ins>
      <w:ins w:id="35" w:author="Anders Askerup-wroclaw" w:date="2019-08-14T16:45:00Z">
        <w:r>
          <w:t>namespace collisions.</w:t>
        </w:r>
      </w:ins>
    </w:p>
    <w:p w:rsidR="001670EE" w:rsidRDefault="001670EE" w:rsidP="001670EE">
      <w:pPr>
        <w:rPr>
          <w:ins w:id="36" w:author="Anders Askerup-wroclaw" w:date="2019-08-07T21:28:00Z"/>
          <w:lang w:val="en-US"/>
        </w:rPr>
      </w:pPr>
      <w:ins w:id="37" w:author="Anders Askerup-wroclaw" w:date="2019-07-30T16:2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Nudsf</w:t>
        </w:r>
        <w:proofErr w:type="spellEnd"/>
        <w:r w:rsidRPr="002F65D5">
          <w:rPr>
            <w:lang w:val="en-US"/>
          </w:rPr>
          <w:t xml:space="preserve"> storage model relies on structural abstractions</w:t>
        </w:r>
      </w:ins>
      <w:ins w:id="38" w:author="Anders Askerup-wroclaw" w:date="2019-07-30T16:29:00Z">
        <w:r>
          <w:rPr>
            <w:lang w:val="en-US"/>
          </w:rPr>
          <w:t xml:space="preserve"> with elements referred to as Realm</w:t>
        </w:r>
      </w:ins>
      <w:ins w:id="39" w:author="Anders Askerup-wroclaw" w:date="2019-08-08T16:10:00Z">
        <w:r>
          <w:rPr>
            <w:lang w:val="en-US"/>
          </w:rPr>
          <w:t>s</w:t>
        </w:r>
      </w:ins>
      <w:ins w:id="40" w:author="Anders Askerup-wroclaw" w:date="2019-07-30T16:29:00Z">
        <w:r>
          <w:rPr>
            <w:lang w:val="en-US"/>
          </w:rPr>
          <w:t xml:space="preserve">, </w:t>
        </w:r>
      </w:ins>
      <w:ins w:id="41" w:author="Anders Askerup-wroclaw" w:date="2019-08-08T13:05:00Z">
        <w:r>
          <w:rPr>
            <w:lang w:val="en-US"/>
          </w:rPr>
          <w:t>Storage</w:t>
        </w:r>
      </w:ins>
      <w:ins w:id="42" w:author="Anders Askerup-wroclaw" w:date="2019-08-08T16:10:00Z">
        <w:r>
          <w:rPr>
            <w:lang w:val="en-US"/>
          </w:rPr>
          <w:t>s</w:t>
        </w:r>
      </w:ins>
      <w:ins w:id="43" w:author="Anders Askerup-wroclaw" w:date="2019-07-30T16:29:00Z">
        <w:r>
          <w:rPr>
            <w:lang w:val="en-US"/>
          </w:rPr>
          <w:t xml:space="preserve">, </w:t>
        </w:r>
      </w:ins>
      <w:ins w:id="44" w:author="Anders Askerup-wroclaw" w:date="2019-08-08T13:05:00Z">
        <w:r>
          <w:rPr>
            <w:lang w:val="en-US"/>
          </w:rPr>
          <w:t>Record</w:t>
        </w:r>
      </w:ins>
      <w:ins w:id="45" w:author="Anders Askerup-wroclaw" w:date="2019-08-08T16:11:00Z">
        <w:r>
          <w:rPr>
            <w:lang w:val="en-US"/>
          </w:rPr>
          <w:t xml:space="preserve"> and Block</w:t>
        </w:r>
      </w:ins>
      <w:ins w:id="46" w:author="Anders Askerup-wroclaw" w:date="2019-07-30T16:28:00Z">
        <w:r>
          <w:rPr>
            <w:lang w:val="en-US"/>
          </w:rPr>
          <w:t>.</w:t>
        </w:r>
      </w:ins>
    </w:p>
    <w:p w:rsidR="001670EE" w:rsidRDefault="001670EE" w:rsidP="001670EE">
      <w:pPr>
        <w:pStyle w:val="TH"/>
        <w:rPr>
          <w:ins w:id="47" w:author="Anders Askerup-wroclaw" w:date="2019-08-07T21:27:00Z"/>
          <w:lang w:val="en-US"/>
        </w:rPr>
      </w:pPr>
      <w:ins w:id="48" w:author="Anders Askerup-wroclaw" w:date="2019-08-14T16:45:00Z">
        <w:r>
          <w:object w:dxaOrig="10500" w:dyaOrig="79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1pt;height:256.9pt" o:ole="">
              <v:imagedata r:id="rId7" o:title=""/>
            </v:shape>
            <o:OLEObject Type="Embed" ProgID="Visio.Drawing.15" ShapeID="_x0000_i1025" DrawAspect="Content" ObjectID="_1628560952" r:id="rId8"/>
          </w:object>
        </w:r>
      </w:ins>
    </w:p>
    <w:p w:rsidR="001670EE" w:rsidRPr="009E0DE1" w:rsidRDefault="001670EE" w:rsidP="001670EE">
      <w:pPr>
        <w:pStyle w:val="TF"/>
        <w:rPr>
          <w:ins w:id="49" w:author="Anders Askerup-wroclaw" w:date="2019-08-05T15:54:00Z"/>
        </w:rPr>
      </w:pPr>
      <w:ins w:id="50" w:author="Anders Askerup-wroclaw" w:date="2019-08-05T15:54:00Z">
        <w:r>
          <w:t>Figure 5.2.</w:t>
        </w:r>
      </w:ins>
      <w:ins w:id="51" w:author="Anders Askerup-wroclaw" w:date="2019-08-05T15:56:00Z">
        <w:r>
          <w:t>1.1</w:t>
        </w:r>
      </w:ins>
      <w:ins w:id="52" w:author="Anders Askerup-wroclaw" w:date="2019-08-05T15:54:00Z">
        <w:r>
          <w:t>-</w:t>
        </w:r>
        <w:r w:rsidRPr="009E0DE1">
          <w:t>1</w:t>
        </w:r>
        <w:r w:rsidRPr="009E0DE1">
          <w:rPr>
            <w:lang w:eastAsia="zh-CN"/>
          </w:rPr>
          <w:t>:</w:t>
        </w:r>
        <w:r w:rsidRPr="009E0DE1">
          <w:t xml:space="preserve"> </w:t>
        </w:r>
      </w:ins>
      <w:proofErr w:type="spellStart"/>
      <w:ins w:id="53" w:author="Anders Askerup-wroclaw" w:date="2019-08-05T15:56:00Z">
        <w:r>
          <w:t>Nudsf</w:t>
        </w:r>
        <w:proofErr w:type="spellEnd"/>
        <w:r>
          <w:t xml:space="preserve"> storage model example</w:t>
        </w:r>
      </w:ins>
    </w:p>
    <w:p w:rsidR="001670EE" w:rsidRDefault="001670EE" w:rsidP="001670EE">
      <w:pPr>
        <w:pStyle w:val="Heading3"/>
        <w:rPr>
          <w:ins w:id="54" w:author="Anders Askerup-wroclaw" w:date="2019-08-08T13:06:00Z"/>
          <w:lang w:val="en-US"/>
        </w:rPr>
      </w:pPr>
      <w:ins w:id="55" w:author="Anders Askerup-wroclaw" w:date="2019-08-06T20:03:00Z">
        <w:r>
          <w:lastRenderedPageBreak/>
          <w:t>5.2.2</w:t>
        </w:r>
        <w:r>
          <w:tab/>
        </w:r>
      </w:ins>
      <w:ins w:id="56" w:author="Anders Askerup-wroclaw" w:date="2019-08-08T13:06:00Z">
        <w:r>
          <w:rPr>
            <w:lang w:val="en-US"/>
          </w:rPr>
          <w:t>Resources</w:t>
        </w:r>
      </w:ins>
    </w:p>
    <w:p w:rsidR="001670EE" w:rsidRDefault="001670EE">
      <w:pPr>
        <w:pStyle w:val="Heading4"/>
        <w:rPr>
          <w:ins w:id="57" w:author="Anders Askerup-wroclaw" w:date="2019-08-06T20:03:00Z"/>
        </w:rPr>
        <w:pPrChange w:id="58" w:author="Anders Askerup-wroclaw" w:date="2019-08-08T13:06:00Z">
          <w:pPr>
            <w:pStyle w:val="Heading3"/>
          </w:pPr>
        </w:pPrChange>
      </w:pPr>
      <w:ins w:id="59" w:author="Anders Askerup-wroclaw" w:date="2019-08-08T13:06:00Z">
        <w:r>
          <w:t>5.2.2.1</w:t>
        </w:r>
        <w:r>
          <w:tab/>
        </w:r>
      </w:ins>
      <w:ins w:id="60" w:author="Anders Askerup-wroclaw" w:date="2019-08-06T20:03:00Z">
        <w:r>
          <w:t>Resource Structure</w:t>
        </w:r>
      </w:ins>
    </w:p>
    <w:p w:rsidR="001670EE" w:rsidRDefault="001670EE" w:rsidP="001670EE">
      <w:pPr>
        <w:jc w:val="center"/>
        <w:rPr>
          <w:ins w:id="61" w:author="Anders Askerup-wroclaw" w:date="2019-08-06T20:03:00Z"/>
        </w:rPr>
      </w:pPr>
      <w:ins w:id="62" w:author="Anders Askerup-wroclaw" w:date="2019-08-06T20:03:00Z">
        <w:r>
          <w:object w:dxaOrig="9421" w:dyaOrig="4216">
            <v:shape id="_x0000_i1026" type="#_x0000_t75" style="width:319.1pt;height:142.85pt" o:ole="">
              <v:imagedata r:id="rId9" o:title=""/>
            </v:shape>
            <o:OLEObject Type="Embed" ProgID="Visio.Drawing.11" ShapeID="_x0000_i1026" DrawAspect="Content" ObjectID="_1628560953" r:id="rId10"/>
          </w:object>
        </w:r>
      </w:ins>
    </w:p>
    <w:p w:rsidR="001670EE" w:rsidRPr="000B71E3" w:rsidRDefault="001670EE" w:rsidP="001670EE">
      <w:pPr>
        <w:pStyle w:val="TF"/>
        <w:rPr>
          <w:ins w:id="63" w:author="Anders Askerup-wroclaw" w:date="2019-08-06T20:03:00Z"/>
        </w:rPr>
      </w:pPr>
      <w:ins w:id="64" w:author="Anders Askerup-wroclaw" w:date="2019-08-06T20:03:00Z">
        <w:r>
          <w:t>Figure 5.2.2</w:t>
        </w:r>
        <w:r w:rsidRPr="000B71E3">
          <w:t xml:space="preserve">-1: Resource URI structure of the </w:t>
        </w:r>
        <w:proofErr w:type="spellStart"/>
        <w:r w:rsidRPr="000B71E3">
          <w:t>N</w:t>
        </w:r>
        <w:r>
          <w:t>udsf-dr</w:t>
        </w:r>
        <w:proofErr w:type="spellEnd"/>
        <w:r w:rsidRPr="000B71E3">
          <w:t xml:space="preserve"> API</w:t>
        </w:r>
      </w:ins>
    </w:p>
    <w:p w:rsidR="001670EE" w:rsidRPr="002E1D69" w:rsidRDefault="001670EE" w:rsidP="001670EE">
      <w:pPr>
        <w:rPr>
          <w:ins w:id="65" w:author="Anders Askerup-wroclaw" w:date="2019-08-06T20:03:00Z"/>
        </w:rPr>
      </w:pPr>
    </w:p>
    <w:p w:rsidR="001670EE" w:rsidRPr="00111C06" w:rsidRDefault="001670EE" w:rsidP="001670EE">
      <w:pPr>
        <w:rPr>
          <w:ins w:id="66" w:author="Anders Askerup-wroclaw" w:date="2019-07-30T16:28:00Z"/>
          <w:rPrChange w:id="67" w:author="Anders Askerup-wroclaw" w:date="2019-08-05T15:54:00Z">
            <w:rPr>
              <w:ins w:id="68" w:author="Anders Askerup-wroclaw" w:date="2019-07-30T16:28:00Z"/>
              <w:lang w:val="en-US"/>
            </w:rPr>
          </w:rPrChange>
        </w:rPr>
      </w:pPr>
    </w:p>
    <w:p w:rsidR="001670EE" w:rsidRDefault="001670EE">
      <w:pPr>
        <w:pStyle w:val="Heading4"/>
        <w:rPr>
          <w:ins w:id="69" w:author="Anders Askerup-wroclaw" w:date="2019-07-30T16:28:00Z"/>
          <w:lang w:val="en-US"/>
        </w:rPr>
        <w:pPrChange w:id="70" w:author="Anders Askerup-wroclaw" w:date="2019-07-30T16:30:00Z">
          <w:pPr/>
        </w:pPrChange>
      </w:pPr>
      <w:ins w:id="71" w:author="Anders Askerup-wroclaw" w:date="2019-07-30T16:30:00Z">
        <w:r>
          <w:rPr>
            <w:lang w:val="en-US"/>
          </w:rPr>
          <w:t>5.2.2.2</w:t>
        </w:r>
        <w:r>
          <w:rPr>
            <w:lang w:val="en-US"/>
          </w:rPr>
          <w:tab/>
        </w:r>
      </w:ins>
      <w:ins w:id="72" w:author="Anders Askerup-wroclaw" w:date="2019-07-30T16:31:00Z">
        <w:r>
          <w:rPr>
            <w:lang w:val="en-US"/>
          </w:rPr>
          <w:t>Realm</w:t>
        </w:r>
      </w:ins>
      <w:ins w:id="73" w:author="Anders Askerup-wroclaw" w:date="2019-08-07T20:44:00Z">
        <w:r>
          <w:rPr>
            <w:lang w:val="en-US"/>
          </w:rPr>
          <w:t>s</w:t>
        </w:r>
      </w:ins>
    </w:p>
    <w:p w:rsidR="001670EE" w:rsidRDefault="001670EE">
      <w:pPr>
        <w:pStyle w:val="Heading5"/>
        <w:rPr>
          <w:ins w:id="74" w:author="Anders Askerup-wroclaw" w:date="2019-08-08T15:01:00Z"/>
          <w:lang w:val="en-US"/>
        </w:rPr>
        <w:pPrChange w:id="75" w:author="Anders Askerup-wroclaw" w:date="2019-08-08T15:01:00Z">
          <w:pPr/>
        </w:pPrChange>
      </w:pPr>
      <w:ins w:id="76" w:author="Anders Askerup-wroclaw" w:date="2019-08-08T15:01:00Z">
        <w:r>
          <w:rPr>
            <w:lang w:val="en-US"/>
          </w:rPr>
          <w:t>5.2.2.2.1</w:t>
        </w:r>
        <w:r>
          <w:rPr>
            <w:lang w:val="en-US"/>
          </w:rPr>
          <w:tab/>
          <w:t>Description</w:t>
        </w:r>
      </w:ins>
    </w:p>
    <w:p w:rsidR="001670EE" w:rsidRPr="002F65D5" w:rsidRDefault="001670EE" w:rsidP="001670EE">
      <w:pPr>
        <w:rPr>
          <w:ins w:id="77" w:author="Anders Askerup-wroclaw" w:date="2019-07-30T16:25:00Z"/>
          <w:lang w:val="en-US"/>
        </w:rPr>
      </w:pPr>
      <w:ins w:id="78" w:author="Anders Askerup-wroclaw" w:date="2019-08-07T20:44:00Z">
        <w:r>
          <w:rPr>
            <w:lang w:val="en-US"/>
          </w:rPr>
          <w:t>A</w:t>
        </w:r>
      </w:ins>
      <w:ins w:id="79" w:author="Anders Askerup-wroclaw" w:date="2019-08-05T16:01:00Z">
        <w:r>
          <w:rPr>
            <w:lang w:val="en-US"/>
          </w:rPr>
          <w:t xml:space="preserve"> r</w:t>
        </w:r>
      </w:ins>
      <w:ins w:id="80" w:author="Anders Askerup-wroclaw" w:date="2019-07-30T16:25:00Z">
        <w:r w:rsidRPr="002F65D5">
          <w:rPr>
            <w:lang w:val="en-US"/>
          </w:rPr>
          <w:t xml:space="preserve">ealm is an area or a domain of the </w:t>
        </w:r>
      </w:ins>
      <w:ins w:id="81" w:author="Anders Askerup-wroclaw" w:date="2019-08-05T15:59:00Z">
        <w:r>
          <w:rPr>
            <w:lang w:val="en-US"/>
          </w:rPr>
          <w:t>UDSF</w:t>
        </w:r>
      </w:ins>
      <w:ins w:id="82" w:author="Anders Askerup-wroclaw" w:date="2019-08-12T12:52:00Z">
        <w:r>
          <w:rPr>
            <w:lang w:val="en-US"/>
          </w:rPr>
          <w:t>;</w:t>
        </w:r>
      </w:ins>
      <w:ins w:id="83" w:author="Anders Askerup-wroclaw" w:date="2019-07-30T16:25:00Z">
        <w:r w:rsidRPr="002F65D5">
          <w:rPr>
            <w:lang w:val="en-US"/>
          </w:rPr>
          <w:t xml:space="preserve"> a storage</w:t>
        </w:r>
        <w:r>
          <w:rPr>
            <w:lang w:val="en-US"/>
          </w:rPr>
          <w:t xml:space="preserve"> location where the actual underlying data</w:t>
        </w:r>
        <w:r w:rsidRPr="002F65D5">
          <w:rPr>
            <w:lang w:val="en-US"/>
          </w:rPr>
          <w:t xml:space="preserve"> objects can be </w:t>
        </w:r>
      </w:ins>
      <w:ins w:id="84" w:author="Anders Askerup-wroclaw" w:date="2019-08-05T16:13:00Z">
        <w:r>
          <w:rPr>
            <w:lang w:val="en-US"/>
          </w:rPr>
          <w:t>organized</w:t>
        </w:r>
      </w:ins>
      <w:ins w:id="85" w:author="Anders Askerup-wroclaw" w:date="2019-07-30T16:25:00Z">
        <w:r w:rsidRPr="002F65D5">
          <w:rPr>
            <w:lang w:val="en-US"/>
          </w:rPr>
          <w:t>.</w:t>
        </w:r>
      </w:ins>
    </w:p>
    <w:p w:rsidR="001670EE" w:rsidRDefault="001670EE" w:rsidP="001670EE">
      <w:pPr>
        <w:rPr>
          <w:ins w:id="86" w:author="Anders Askerup-wroclaw" w:date="2019-08-05T16:02:00Z"/>
          <w:lang w:val="en-US"/>
        </w:rPr>
      </w:pPr>
      <w:ins w:id="87" w:author="Anders Askerup-wroclaw" w:date="2019-08-05T16:00:00Z">
        <w:r>
          <w:rPr>
            <w:lang w:val="en-US"/>
          </w:rPr>
          <w:t xml:space="preserve">The realm </w:t>
        </w:r>
      </w:ins>
      <w:ins w:id="88" w:author="Anders Askerup-wroclaw" w:date="2019-07-30T16:25:00Z">
        <w:r w:rsidRPr="002F65D5">
          <w:rPr>
            <w:lang w:val="en-US"/>
          </w:rPr>
          <w:t xml:space="preserve">provides a layer of abstraction </w:t>
        </w:r>
      </w:ins>
      <w:ins w:id="89" w:author="Anders Askerup-wroclaw" w:date="2019-08-05T16:01:00Z">
        <w:r>
          <w:rPr>
            <w:lang w:val="en-US"/>
          </w:rPr>
          <w:t xml:space="preserve">allowing </w:t>
        </w:r>
      </w:ins>
      <w:ins w:id="90" w:author="Anders Askerup-wroclaw" w:date="2019-07-30T16:25:00Z">
        <w:r w:rsidRPr="002F65D5">
          <w:rPr>
            <w:lang w:val="en-US"/>
          </w:rPr>
          <w:t xml:space="preserve">for physical </w:t>
        </w:r>
      </w:ins>
      <w:ins w:id="91" w:author="Anders Askerup-wroclaw" w:date="2019-08-05T15:59:00Z">
        <w:r>
          <w:rPr>
            <w:lang w:val="en-US"/>
          </w:rPr>
          <w:t>and</w:t>
        </w:r>
      </w:ins>
      <w:ins w:id="92" w:author="Anders Askerup-wroclaw" w:date="2019-07-30T16:25:00Z">
        <w:r w:rsidRPr="002F65D5">
          <w:rPr>
            <w:lang w:val="en-US"/>
          </w:rPr>
          <w:t xml:space="preserve"> logical data segregation</w:t>
        </w:r>
      </w:ins>
      <w:ins w:id="93" w:author="Anders Askerup-wroclaw" w:date="2019-08-05T16:01:00Z">
        <w:r>
          <w:rPr>
            <w:lang w:val="en-US"/>
          </w:rPr>
          <w:t xml:space="preserve"> if needed</w:t>
        </w:r>
      </w:ins>
      <w:ins w:id="94" w:author="Anders Askerup-wroclaw" w:date="2019-07-30T16:25:00Z">
        <w:r w:rsidRPr="002F65D5">
          <w:rPr>
            <w:lang w:val="en-US"/>
          </w:rPr>
          <w:t>.</w:t>
        </w:r>
      </w:ins>
      <w:ins w:id="95" w:author="Anders Askerup-wroclaw" w:date="2019-08-05T15:59:00Z">
        <w:r>
          <w:rPr>
            <w:lang w:val="en-US"/>
          </w:rPr>
          <w:t xml:space="preserve"> </w:t>
        </w:r>
      </w:ins>
      <w:ins w:id="96" w:author="Anders Askerup-wroclaw" w:date="2019-07-30T16:25:00Z">
        <w:r w:rsidRPr="002F65D5">
          <w:rPr>
            <w:lang w:val="en-US"/>
          </w:rPr>
          <w:t>An application coul</w:t>
        </w:r>
        <w:r>
          <w:rPr>
            <w:lang w:val="en-US"/>
          </w:rPr>
          <w:t xml:space="preserve">d utilize one or more realms for </w:t>
        </w:r>
        <w:r w:rsidRPr="002F65D5">
          <w:rPr>
            <w:lang w:val="en-US"/>
          </w:rPr>
          <w:t>its data.</w:t>
        </w:r>
      </w:ins>
      <w:ins w:id="97" w:author="Anders Askerup-wroclaw" w:date="2019-08-05T15:59:00Z">
        <w:r>
          <w:rPr>
            <w:lang w:val="en-US"/>
          </w:rPr>
          <w:t xml:space="preserve"> </w:t>
        </w:r>
      </w:ins>
      <w:ins w:id="98" w:author="Anders Askerup-wroclaw" w:date="2019-07-30T16:25:00Z">
        <w:r w:rsidRPr="002F65D5">
          <w:rPr>
            <w:lang w:val="en-US"/>
          </w:rPr>
          <w:t xml:space="preserve">Two applications could share the same realm </w:t>
        </w:r>
      </w:ins>
      <w:ins w:id="99" w:author="Anders Askerup-wroclaw" w:date="2019-08-05T16:02:00Z">
        <w:r>
          <w:rPr>
            <w:lang w:val="en-US"/>
          </w:rPr>
          <w:t xml:space="preserve">in order </w:t>
        </w:r>
      </w:ins>
      <w:ins w:id="100" w:author="Anders Askerup-wroclaw" w:date="2019-07-30T16:25:00Z">
        <w:r w:rsidRPr="002F65D5">
          <w:rPr>
            <w:lang w:val="en-US"/>
          </w:rPr>
          <w:t>to share common data.</w:t>
        </w:r>
      </w:ins>
    </w:p>
    <w:p w:rsidR="001670EE" w:rsidRDefault="001670EE" w:rsidP="001670EE">
      <w:pPr>
        <w:rPr>
          <w:ins w:id="101" w:author="Anders Askerup-wroclaw" w:date="2019-08-08T15:01:00Z"/>
          <w:lang w:val="en-US"/>
        </w:rPr>
      </w:pPr>
      <w:ins w:id="102" w:author="Anders Askerup-wroclaw" w:date="2019-08-05T16:02:00Z">
        <w:r>
          <w:rPr>
            <w:lang w:val="en-US"/>
          </w:rPr>
          <w:t xml:space="preserve">The realm is </w:t>
        </w:r>
      </w:ins>
      <w:ins w:id="103" w:author="Anders Askerup-wroclaw" w:date="2019-08-05T16:03:00Z">
        <w:r>
          <w:rPr>
            <w:lang w:val="en-US"/>
          </w:rPr>
          <w:t>identified</w:t>
        </w:r>
      </w:ins>
      <w:ins w:id="104" w:author="Anders Askerup-wroclaw" w:date="2019-08-05T16:02:00Z">
        <w:r>
          <w:rPr>
            <w:lang w:val="en-US"/>
          </w:rPr>
          <w:t xml:space="preserve"> with a </w:t>
        </w:r>
      </w:ins>
      <w:ins w:id="105" w:author="Anders Askerup-wroclaw" w:date="2019-08-05T16:03:00Z">
        <w:r>
          <w:rPr>
            <w:lang w:val="en-US"/>
          </w:rPr>
          <w:t xml:space="preserve">unique </w:t>
        </w:r>
        <w:proofErr w:type="spellStart"/>
        <w:r>
          <w:rPr>
            <w:lang w:val="en-US"/>
          </w:rPr>
          <w:t>realmId</w:t>
        </w:r>
      </w:ins>
      <w:proofErr w:type="spellEnd"/>
      <w:ins w:id="106" w:author="Anders Askerup-wroclaw" w:date="2019-08-08T13:07:00Z">
        <w:r>
          <w:rPr>
            <w:lang w:val="en-US"/>
          </w:rPr>
          <w:t xml:space="preserve"> and is of the archetype </w:t>
        </w:r>
      </w:ins>
      <w:ins w:id="107" w:author="Anders Askerup-wroclaw" w:date="2019-08-08T13:08:00Z">
        <w:r>
          <w:rPr>
            <w:lang w:val="en-US"/>
          </w:rPr>
          <w:t>Collection</w:t>
        </w:r>
      </w:ins>
      <w:ins w:id="108" w:author="Anders Askerup-wroclaw" w:date="2019-08-05T16:03:00Z">
        <w:r>
          <w:rPr>
            <w:lang w:val="en-US"/>
          </w:rPr>
          <w:t>.</w:t>
        </w:r>
      </w:ins>
    </w:p>
    <w:p w:rsidR="001670EE" w:rsidRDefault="001670EE" w:rsidP="001670EE">
      <w:pPr>
        <w:pStyle w:val="Heading5"/>
        <w:rPr>
          <w:ins w:id="109" w:author="Anders Askerup-wroclaw" w:date="2019-08-08T15:01:00Z"/>
          <w:lang w:val="en-US"/>
        </w:rPr>
      </w:pPr>
      <w:ins w:id="110" w:author="Anders Askerup-wroclaw" w:date="2019-08-08T15:01:00Z">
        <w:r>
          <w:rPr>
            <w:lang w:val="en-US"/>
          </w:rPr>
          <w:t>5.2.2.2.2</w:t>
        </w:r>
        <w:r>
          <w:rPr>
            <w:lang w:val="en-US"/>
          </w:rPr>
          <w:tab/>
          <w:t>Operations</w:t>
        </w:r>
      </w:ins>
    </w:p>
    <w:p w:rsidR="001670EE" w:rsidRPr="002F65D5" w:rsidRDefault="001670EE" w:rsidP="001670EE">
      <w:pPr>
        <w:rPr>
          <w:ins w:id="111" w:author="Anders Askerup-wroclaw" w:date="2019-07-30T16:25:00Z"/>
          <w:lang w:val="en-US"/>
        </w:rPr>
      </w:pPr>
      <w:ins w:id="112" w:author="Anders Askerup-wroclaw" w:date="2019-08-08T15:01:00Z">
        <w:r>
          <w:rPr>
            <w:lang w:val="en-US"/>
          </w:rPr>
          <w:t>The Realms resource does not support any operations</w:t>
        </w:r>
      </w:ins>
      <w:ins w:id="113" w:author="Anders Askerup-wroclaw" w:date="2019-08-08T15:02:00Z">
        <w:r>
          <w:rPr>
            <w:lang w:val="en-US"/>
          </w:rPr>
          <w:t>, i.e. realms are created in the UDSF through the means of O&amp;M</w:t>
        </w:r>
      </w:ins>
      <w:ins w:id="114" w:author="Anders Askerup-wroclaw" w:date="2019-08-12T12:53:00Z">
        <w:r>
          <w:rPr>
            <w:lang w:val="en-US"/>
          </w:rPr>
          <w:t xml:space="preserve"> operations</w:t>
        </w:r>
      </w:ins>
      <w:ins w:id="115" w:author="Anders Askerup-wroclaw" w:date="2019-08-08T15:01:00Z">
        <w:r>
          <w:rPr>
            <w:lang w:val="en-US"/>
          </w:rPr>
          <w:t>.</w:t>
        </w:r>
      </w:ins>
    </w:p>
    <w:p w:rsidR="001670EE" w:rsidRDefault="001670EE" w:rsidP="001670EE">
      <w:pPr>
        <w:pStyle w:val="Heading4"/>
        <w:rPr>
          <w:ins w:id="116" w:author="Anders Askerup-wroclaw" w:date="2019-07-30T16:32:00Z"/>
          <w:lang w:val="en-US"/>
        </w:rPr>
      </w:pPr>
      <w:ins w:id="117" w:author="Anders Askerup-wroclaw" w:date="2019-07-30T16:32:00Z">
        <w:r>
          <w:rPr>
            <w:lang w:val="en-US"/>
          </w:rPr>
          <w:t>5.2.2.3</w:t>
        </w:r>
        <w:r>
          <w:rPr>
            <w:lang w:val="en-US"/>
          </w:rPr>
          <w:tab/>
        </w:r>
      </w:ins>
      <w:ins w:id="118" w:author="Anders Askerup-wroclaw" w:date="2019-08-07T20:46:00Z">
        <w:r>
          <w:rPr>
            <w:lang w:val="en-US"/>
          </w:rPr>
          <w:t>Storages</w:t>
        </w:r>
      </w:ins>
    </w:p>
    <w:p w:rsidR="001670EE" w:rsidRDefault="001670EE" w:rsidP="001670EE">
      <w:pPr>
        <w:pStyle w:val="Heading5"/>
        <w:rPr>
          <w:ins w:id="119" w:author="Anders Askerup-wroclaw" w:date="2019-08-08T15:05:00Z"/>
          <w:lang w:val="en-US"/>
        </w:rPr>
      </w:pPr>
      <w:ins w:id="120" w:author="Anders Askerup-wroclaw" w:date="2019-08-08T15:05:00Z">
        <w:r>
          <w:rPr>
            <w:lang w:val="en-US"/>
          </w:rPr>
          <w:t>5.2.2.3.1</w:t>
        </w:r>
        <w:r>
          <w:rPr>
            <w:lang w:val="en-US"/>
          </w:rPr>
          <w:tab/>
          <w:t>Description</w:t>
        </w:r>
      </w:ins>
    </w:p>
    <w:p w:rsidR="001670EE" w:rsidRPr="002F65D5" w:rsidRDefault="001670EE" w:rsidP="001670EE">
      <w:pPr>
        <w:rPr>
          <w:ins w:id="121" w:author="Anders Askerup-wroclaw" w:date="2019-07-30T16:25:00Z"/>
          <w:lang w:val="en-US"/>
        </w:rPr>
      </w:pPr>
      <w:ins w:id="122" w:author="Anders Askerup-wroclaw" w:date="2019-08-07T20:46:00Z">
        <w:r>
          <w:rPr>
            <w:lang w:val="en-US"/>
          </w:rPr>
          <w:t>A storage</w:t>
        </w:r>
      </w:ins>
      <w:ins w:id="123" w:author="Anders Askerup-wroclaw" w:date="2019-07-30T16:25:00Z">
        <w:r>
          <w:rPr>
            <w:lang w:val="en-US"/>
          </w:rPr>
          <w:t xml:space="preserve"> </w:t>
        </w:r>
      </w:ins>
      <w:ins w:id="124" w:author="Anders Askerup-wroclaw" w:date="2019-08-05T16:21:00Z">
        <w:r>
          <w:rPr>
            <w:lang w:val="en-US"/>
          </w:rPr>
          <w:t xml:space="preserve">defines a data model within </w:t>
        </w:r>
      </w:ins>
      <w:ins w:id="125" w:author="Anders Askerup-wroclaw" w:date="2019-07-30T16:25:00Z">
        <w:r w:rsidRPr="002F65D5">
          <w:rPr>
            <w:lang w:val="en-US"/>
          </w:rPr>
          <w:t xml:space="preserve">the Realm </w:t>
        </w:r>
      </w:ins>
      <w:ins w:id="126" w:author="Anders Askerup-wroclaw" w:date="2019-08-06T11:08:00Z">
        <w:r>
          <w:rPr>
            <w:lang w:val="en-US"/>
          </w:rPr>
          <w:t>for a specific application or purpose</w:t>
        </w:r>
      </w:ins>
      <w:ins w:id="127" w:author="Anders Askerup-wroclaw" w:date="2019-07-30T16:25:00Z">
        <w:r w:rsidRPr="002F65D5">
          <w:rPr>
            <w:lang w:val="en-US"/>
          </w:rPr>
          <w:t>.</w:t>
        </w:r>
      </w:ins>
    </w:p>
    <w:p w:rsidR="001670EE" w:rsidRDefault="001670EE" w:rsidP="001670EE">
      <w:pPr>
        <w:rPr>
          <w:ins w:id="128" w:author="Anders Askerup-wroclaw" w:date="2019-08-08T15:06:00Z"/>
          <w:lang w:val="en-US"/>
        </w:rPr>
      </w:pPr>
      <w:ins w:id="129" w:author="Anders Askerup-wroclaw" w:date="2019-08-06T13:21:00Z">
        <w:r>
          <w:rPr>
            <w:lang w:val="en-US"/>
          </w:rPr>
          <w:t xml:space="preserve">The </w:t>
        </w:r>
      </w:ins>
      <w:ins w:id="130" w:author="Anders Askerup-wroclaw" w:date="2019-08-07T20:46:00Z">
        <w:r>
          <w:rPr>
            <w:lang w:val="en-US"/>
          </w:rPr>
          <w:t>storage</w:t>
        </w:r>
      </w:ins>
      <w:ins w:id="131" w:author="Anders Askerup-wroclaw" w:date="2019-07-30T16:25:00Z">
        <w:r w:rsidRPr="002F65D5">
          <w:rPr>
            <w:lang w:val="en-US"/>
          </w:rPr>
          <w:t xml:space="preserve"> is use</w:t>
        </w:r>
      </w:ins>
      <w:ins w:id="132" w:author="Anders Askerup-wroclaw" w:date="2019-07-30T16:35:00Z">
        <w:r>
          <w:rPr>
            <w:lang w:val="en-US"/>
          </w:rPr>
          <w:t>d</w:t>
        </w:r>
      </w:ins>
      <w:ins w:id="133" w:author="Anders Askerup-wroclaw" w:date="2019-07-30T16:25:00Z">
        <w:r w:rsidRPr="002F65D5">
          <w:rPr>
            <w:lang w:val="en-US"/>
          </w:rPr>
          <w:t xml:space="preserve"> to store </w:t>
        </w:r>
      </w:ins>
      <w:ins w:id="134" w:author="Anders Askerup-wroclaw" w:date="2019-08-07T20:47:00Z">
        <w:r>
          <w:rPr>
            <w:lang w:val="en-US"/>
          </w:rPr>
          <w:t>records</w:t>
        </w:r>
      </w:ins>
      <w:ins w:id="135" w:author="Anders Askerup-wroclaw" w:date="2019-08-06T13:02:00Z">
        <w:r>
          <w:rPr>
            <w:lang w:val="en-US"/>
          </w:rPr>
          <w:t xml:space="preserve"> of the same or similar type</w:t>
        </w:r>
      </w:ins>
      <w:ins w:id="136" w:author="Anders Askerup-wroclaw" w:date="2019-07-31T14:06:00Z">
        <w:r>
          <w:rPr>
            <w:lang w:val="en-US"/>
          </w:rPr>
          <w:t xml:space="preserve"> and </w:t>
        </w:r>
      </w:ins>
      <w:ins w:id="137" w:author="Anders Askerup-wroclaw" w:date="2019-08-06T13:03:00Z">
        <w:r>
          <w:rPr>
            <w:lang w:val="en-US"/>
          </w:rPr>
          <w:t>is</w:t>
        </w:r>
      </w:ins>
      <w:ins w:id="138" w:author="Anders Askerup-wroclaw" w:date="2019-08-06T11:27:00Z">
        <w:r w:rsidRPr="002F65D5">
          <w:rPr>
            <w:lang w:val="en-US"/>
          </w:rPr>
          <w:t xml:space="preserve"> identified with a </w:t>
        </w:r>
      </w:ins>
      <w:proofErr w:type="spellStart"/>
      <w:ins w:id="139" w:author="Anders Askerup-wroclaw" w:date="2019-08-07T20:47:00Z">
        <w:r>
          <w:rPr>
            <w:lang w:val="en-US"/>
          </w:rPr>
          <w:t>storage</w:t>
        </w:r>
      </w:ins>
      <w:ins w:id="140" w:author="Anders Askerup-wroclaw" w:date="2019-08-06T11:27:00Z">
        <w:r>
          <w:rPr>
            <w:lang w:val="en-US"/>
          </w:rPr>
          <w:t>Id</w:t>
        </w:r>
      </w:ins>
      <w:proofErr w:type="spellEnd"/>
      <w:ins w:id="141" w:author="Anders Askerup-wroclaw" w:date="2019-08-08T13:08:00Z">
        <w:r>
          <w:rPr>
            <w:lang w:val="en-US"/>
          </w:rPr>
          <w:t xml:space="preserve"> and is of the archetype Collection.</w:t>
        </w:r>
      </w:ins>
    </w:p>
    <w:p w:rsidR="001670EE" w:rsidRDefault="001670EE" w:rsidP="001670EE">
      <w:pPr>
        <w:pStyle w:val="Heading5"/>
        <w:rPr>
          <w:ins w:id="142" w:author="Anders Askerup-wroclaw" w:date="2019-08-08T15:06:00Z"/>
          <w:lang w:val="en-US"/>
        </w:rPr>
      </w:pPr>
      <w:ins w:id="143" w:author="Anders Askerup-wroclaw" w:date="2019-08-08T15:06:00Z">
        <w:r>
          <w:rPr>
            <w:lang w:val="en-US"/>
          </w:rPr>
          <w:t>5.2.2.3.2</w:t>
        </w:r>
        <w:r>
          <w:rPr>
            <w:lang w:val="en-US"/>
          </w:rPr>
          <w:tab/>
          <w:t>Operations</w:t>
        </w:r>
      </w:ins>
    </w:p>
    <w:p w:rsidR="001670EE" w:rsidRPr="002F65D5" w:rsidRDefault="001670EE" w:rsidP="001670EE">
      <w:pPr>
        <w:rPr>
          <w:ins w:id="144" w:author="Anders Askerup-wroclaw" w:date="2019-08-08T15:07:00Z"/>
          <w:lang w:val="en-US"/>
        </w:rPr>
      </w:pPr>
      <w:ins w:id="145" w:author="Anders Askerup-wroclaw" w:date="2019-08-08T15:07:00Z">
        <w:r>
          <w:rPr>
            <w:lang w:val="en-US"/>
          </w:rPr>
          <w:t>The Storages resource does not support any operations, i.e. storages are created in the UDSF through the means of O&amp;M</w:t>
        </w:r>
      </w:ins>
      <w:ins w:id="146" w:author="Anders Askerup-wroclaw" w:date="2019-08-12T12:53:00Z">
        <w:r>
          <w:rPr>
            <w:lang w:val="en-US"/>
          </w:rPr>
          <w:t xml:space="preserve"> operations</w:t>
        </w:r>
      </w:ins>
      <w:ins w:id="147" w:author="Anders Askerup-wroclaw" w:date="2019-08-08T15:07:00Z">
        <w:r>
          <w:rPr>
            <w:lang w:val="en-US"/>
          </w:rPr>
          <w:t>.</w:t>
        </w:r>
      </w:ins>
    </w:p>
    <w:p w:rsidR="001670EE" w:rsidRPr="002F65D5" w:rsidRDefault="001670EE">
      <w:pPr>
        <w:pStyle w:val="Heading4"/>
        <w:rPr>
          <w:ins w:id="148" w:author="Anders Askerup-wroclaw" w:date="2019-07-30T16:25:00Z"/>
          <w:lang w:val="en-US"/>
        </w:rPr>
        <w:pPrChange w:id="149" w:author="Anders Askerup-wroclaw" w:date="2019-07-30T16:32:00Z">
          <w:pPr/>
        </w:pPrChange>
      </w:pPr>
      <w:ins w:id="150" w:author="Anders Askerup-wroclaw" w:date="2019-07-30T16:32:00Z">
        <w:r>
          <w:rPr>
            <w:lang w:val="en-US"/>
          </w:rPr>
          <w:lastRenderedPageBreak/>
          <w:t>5.2.2.4</w:t>
        </w:r>
        <w:r>
          <w:rPr>
            <w:lang w:val="en-US"/>
          </w:rPr>
          <w:tab/>
        </w:r>
      </w:ins>
      <w:ins w:id="151" w:author="Anders Askerup-wroclaw" w:date="2019-08-07T20:47:00Z">
        <w:r>
          <w:rPr>
            <w:lang w:val="en-US"/>
          </w:rPr>
          <w:t>Records</w:t>
        </w:r>
      </w:ins>
    </w:p>
    <w:p w:rsidR="001670EE" w:rsidRDefault="001670EE" w:rsidP="001670EE">
      <w:pPr>
        <w:pStyle w:val="Heading5"/>
        <w:rPr>
          <w:ins w:id="152" w:author="Anders Askerup-wroclaw" w:date="2019-08-08T15:05:00Z"/>
          <w:lang w:val="en-US"/>
        </w:rPr>
      </w:pPr>
      <w:ins w:id="153" w:author="Anders Askerup-wroclaw" w:date="2019-08-08T15:05:00Z">
        <w:r>
          <w:rPr>
            <w:lang w:val="en-US"/>
          </w:rPr>
          <w:t>5.2.2.4.1</w:t>
        </w:r>
        <w:r>
          <w:rPr>
            <w:lang w:val="en-US"/>
          </w:rPr>
          <w:tab/>
          <w:t>Description</w:t>
        </w:r>
      </w:ins>
    </w:p>
    <w:p w:rsidR="001670EE" w:rsidRPr="002F65D5" w:rsidRDefault="001670EE" w:rsidP="001670EE">
      <w:pPr>
        <w:rPr>
          <w:ins w:id="154" w:author="Anders Askerup-wroclaw" w:date="2019-07-30T16:33:00Z"/>
          <w:lang w:val="en-US"/>
        </w:rPr>
      </w:pPr>
      <w:ins w:id="155" w:author="Anders Askerup-wroclaw" w:date="2019-08-07T20:49:00Z">
        <w:r>
          <w:rPr>
            <w:lang w:val="en-US"/>
          </w:rPr>
          <w:t xml:space="preserve">A record </w:t>
        </w:r>
      </w:ins>
      <w:ins w:id="156" w:author="Anders Askerup-wroclaw" w:date="2019-08-07T20:53:00Z">
        <w:r>
          <w:rPr>
            <w:lang w:val="en-US"/>
          </w:rPr>
          <w:t>is comprised of a single key</w:t>
        </w:r>
        <w:r w:rsidRPr="00B40F26">
          <w:rPr>
            <w:lang w:val="en-US"/>
          </w:rPr>
          <w:t xml:space="preserve">-value pair (KVP) </w:t>
        </w:r>
      </w:ins>
      <w:ins w:id="157" w:author="Anders Askerup-wroclaw" w:date="2019-08-07T20:54:00Z">
        <w:r>
          <w:rPr>
            <w:lang w:val="en-US"/>
          </w:rPr>
          <w:t>where the</w:t>
        </w:r>
      </w:ins>
      <w:ins w:id="158" w:author="Anders Askerup-wroclaw" w:date="2019-08-07T20:53:00Z">
        <w:r w:rsidRPr="00B40F26">
          <w:rPr>
            <w:lang w:val="en-US"/>
          </w:rPr>
          <w:t xml:space="preserve"> key, which is a unique identifier for some item of data, and the value, which is the data that is identified</w:t>
        </w:r>
      </w:ins>
      <w:ins w:id="159" w:author="Anders Askerup-wroclaw" w:date="2019-08-07T20:54:00Z">
        <w:r>
          <w:rPr>
            <w:lang w:val="en-US"/>
          </w:rPr>
          <w:t xml:space="preserve"> by the key</w:t>
        </w:r>
      </w:ins>
      <w:ins w:id="160" w:author="Anders Askerup-wroclaw" w:date="2019-07-30T16:33:00Z">
        <w:r>
          <w:rPr>
            <w:lang w:val="en-US"/>
          </w:rPr>
          <w:t>.</w:t>
        </w:r>
        <w:r w:rsidRPr="002F65D5">
          <w:rPr>
            <w:lang w:val="en-US"/>
          </w:rPr>
          <w:t xml:space="preserve"> </w:t>
        </w:r>
      </w:ins>
    </w:p>
    <w:p w:rsidR="001670EE" w:rsidRDefault="001670EE" w:rsidP="001670EE">
      <w:pPr>
        <w:rPr>
          <w:ins w:id="161" w:author="Anders Askerup-wroclaw" w:date="2019-08-06T13:36:00Z"/>
          <w:lang w:val="en-US"/>
        </w:rPr>
      </w:pPr>
      <w:ins w:id="162" w:author="Anders Askerup-wroclaw" w:date="2019-08-06T13:11:00Z">
        <w:r>
          <w:rPr>
            <w:lang w:val="en-US"/>
          </w:rPr>
          <w:t xml:space="preserve">The </w:t>
        </w:r>
      </w:ins>
      <w:ins w:id="163" w:author="Anders Askerup-wroclaw" w:date="2019-08-08T13:06:00Z">
        <w:r>
          <w:rPr>
            <w:lang w:val="en-US"/>
          </w:rPr>
          <w:t xml:space="preserve">Record </w:t>
        </w:r>
      </w:ins>
      <w:ins w:id="164" w:author="Anders Askerup-wroclaw" w:date="2019-08-06T13:10:00Z">
        <w:r w:rsidRPr="007806BF">
          <w:rPr>
            <w:lang w:val="en-US"/>
          </w:rPr>
          <w:t>is an abstract data type that includes</w:t>
        </w:r>
      </w:ins>
      <w:ins w:id="165" w:author="Anders Askerup-wroclaw" w:date="2019-08-07T21:31:00Z">
        <w:r>
          <w:rPr>
            <w:lang w:val="en-US"/>
          </w:rPr>
          <w:t xml:space="preserve"> a </w:t>
        </w:r>
      </w:ins>
      <w:ins w:id="166" w:author="Anders Askerup-wroclaw" w:date="2019-08-06T13:10:00Z">
        <w:r w:rsidRPr="007806BF">
          <w:rPr>
            <w:lang w:val="en-US"/>
          </w:rPr>
          <w:t xml:space="preserve">key identifier and a set of associated </w:t>
        </w:r>
      </w:ins>
      <w:ins w:id="167" w:author="Anders Askerup-wroclaw" w:date="2019-08-07T21:06:00Z">
        <w:r>
          <w:rPr>
            <w:lang w:val="en-US"/>
          </w:rPr>
          <w:t xml:space="preserve">values </w:t>
        </w:r>
      </w:ins>
      <w:ins w:id="168" w:author="Anders Askerup-wroclaw" w:date="2019-08-13T14:32:00Z">
        <w:r>
          <w:rPr>
            <w:lang w:val="en-US"/>
          </w:rPr>
          <w:t>(</w:t>
        </w:r>
      </w:ins>
      <w:ins w:id="169" w:author="Anders Askerup-wroclaw" w:date="2019-08-06T13:36:00Z">
        <w:r>
          <w:rPr>
            <w:lang w:val="en-US"/>
          </w:rPr>
          <w:t>blocks</w:t>
        </w:r>
      </w:ins>
      <w:ins w:id="170" w:author="Anders Askerup-wroclaw" w:date="2019-08-13T14:32:00Z">
        <w:r>
          <w:rPr>
            <w:lang w:val="en-US"/>
          </w:rPr>
          <w:t>)</w:t>
        </w:r>
      </w:ins>
      <w:ins w:id="171" w:author="Anders Askerup-wroclaw" w:date="2019-08-06T13:10:00Z">
        <w:r w:rsidRPr="007806BF">
          <w:rPr>
            <w:lang w:val="en-US"/>
          </w:rPr>
          <w:t xml:space="preserve">. </w:t>
        </w:r>
      </w:ins>
    </w:p>
    <w:p w:rsidR="001670EE" w:rsidRDefault="001670EE" w:rsidP="001670EE">
      <w:pPr>
        <w:rPr>
          <w:ins w:id="172" w:author="Anders Askerup-wroclaw" w:date="2019-08-08T15:06:00Z"/>
          <w:lang w:val="en-US"/>
        </w:rPr>
      </w:pPr>
      <w:ins w:id="173" w:author="Anders Askerup-wroclaw" w:date="2019-08-06T13:36:00Z">
        <w:r>
          <w:rPr>
            <w:lang w:val="en-US"/>
          </w:rPr>
          <w:t xml:space="preserve">The </w:t>
        </w:r>
      </w:ins>
      <w:ins w:id="174" w:author="Anders Askerup-wroclaw" w:date="2019-08-08T14:01:00Z">
        <w:r>
          <w:rPr>
            <w:lang w:val="en-US"/>
          </w:rPr>
          <w:t>Record</w:t>
        </w:r>
      </w:ins>
      <w:ins w:id="175" w:author="Anders Askerup-wroclaw" w:date="2019-07-30T16:33:00Z">
        <w:r w:rsidRPr="002F65D5">
          <w:rPr>
            <w:lang w:val="en-US"/>
          </w:rPr>
          <w:t xml:space="preserve"> </w:t>
        </w:r>
      </w:ins>
      <w:ins w:id="176" w:author="Anders Askerup-wroclaw" w:date="2019-08-06T13:36:00Z">
        <w:r>
          <w:rPr>
            <w:lang w:val="en-US"/>
          </w:rPr>
          <w:t>is</w:t>
        </w:r>
      </w:ins>
      <w:ins w:id="177" w:author="Anders Askerup-wroclaw" w:date="2019-07-30T16:33:00Z">
        <w:r w:rsidRPr="002F65D5">
          <w:rPr>
            <w:lang w:val="en-US"/>
          </w:rPr>
          <w:t xml:space="preserve"> </w:t>
        </w:r>
      </w:ins>
      <w:ins w:id="178" w:author="Anders Askerup-wroclaw" w:date="2019-07-31T14:09:00Z">
        <w:r w:rsidRPr="002F65D5">
          <w:rPr>
            <w:lang w:val="en-US"/>
          </w:rPr>
          <w:t>identified</w:t>
        </w:r>
      </w:ins>
      <w:ins w:id="179" w:author="Anders Askerup-wroclaw" w:date="2019-07-30T16:33:00Z">
        <w:r>
          <w:rPr>
            <w:lang w:val="en-US"/>
          </w:rPr>
          <w:t xml:space="preserve"> with a </w:t>
        </w:r>
        <w:proofErr w:type="spellStart"/>
        <w:r>
          <w:rPr>
            <w:lang w:val="en-US"/>
          </w:rPr>
          <w:t>recordId</w:t>
        </w:r>
      </w:ins>
      <w:proofErr w:type="spellEnd"/>
      <w:ins w:id="180" w:author="Anders Askerup-wroclaw" w:date="2019-08-08T13:09:00Z">
        <w:r>
          <w:rPr>
            <w:lang w:val="en-US"/>
          </w:rPr>
          <w:t xml:space="preserve"> and is of the archetype </w:t>
        </w:r>
      </w:ins>
      <w:ins w:id="181" w:author="Anders Askerup-wroclaw" w:date="2019-08-13T14:25:00Z">
        <w:r>
          <w:rPr>
            <w:lang w:val="en-US"/>
          </w:rPr>
          <w:t>Document</w:t>
        </w:r>
      </w:ins>
      <w:ins w:id="182" w:author="Anders Askerup-wroclaw" w:date="2019-07-31T14:09:00Z">
        <w:r>
          <w:rPr>
            <w:lang w:val="en-US"/>
          </w:rPr>
          <w:t>.</w:t>
        </w:r>
      </w:ins>
    </w:p>
    <w:p w:rsidR="001670EE" w:rsidRDefault="001670EE" w:rsidP="001670EE">
      <w:pPr>
        <w:pStyle w:val="Heading5"/>
        <w:rPr>
          <w:ins w:id="183" w:author="Anders Askerup-wroclaw" w:date="2019-08-08T15:06:00Z"/>
          <w:lang w:val="en-US"/>
        </w:rPr>
      </w:pPr>
      <w:ins w:id="184" w:author="Anders Askerup-wroclaw" w:date="2019-08-08T15:06:00Z">
        <w:r>
          <w:rPr>
            <w:lang w:val="en-US"/>
          </w:rPr>
          <w:t>5.2.2.4.2</w:t>
        </w:r>
        <w:r>
          <w:rPr>
            <w:lang w:val="en-US"/>
          </w:rPr>
          <w:tab/>
          <w:t>Operations</w:t>
        </w:r>
      </w:ins>
    </w:p>
    <w:p w:rsidR="001670EE" w:rsidRDefault="001670EE" w:rsidP="001670EE">
      <w:pPr>
        <w:rPr>
          <w:ins w:id="185" w:author="Anders Askerup-wroclaw" w:date="2019-08-08T15:46:00Z"/>
          <w:lang w:val="en-US"/>
        </w:rPr>
      </w:pPr>
      <w:ins w:id="186" w:author="Anders Askerup-wroclaw" w:date="2019-08-08T15:13:00Z">
        <w:r>
          <w:rPr>
            <w:lang w:val="en-US"/>
          </w:rPr>
          <w:t xml:space="preserve">The Records will support </w:t>
        </w:r>
      </w:ins>
      <w:ins w:id="187" w:author="Anders Askerup-wroclaw" w:date="2019-08-08T15:45:00Z">
        <w:r>
          <w:rPr>
            <w:lang w:val="en-US"/>
          </w:rPr>
          <w:t>the following standard operations</w:t>
        </w:r>
      </w:ins>
      <w:ins w:id="188" w:author="Anders Askerup-wroclaw" w:date="2019-08-08T15:46:00Z">
        <w:r>
          <w:rPr>
            <w:lang w:val="en-US"/>
          </w:rPr>
          <w:t>:</w:t>
        </w:r>
      </w:ins>
    </w:p>
    <w:p w:rsidR="001670EE" w:rsidRDefault="001670EE">
      <w:pPr>
        <w:pStyle w:val="B1"/>
        <w:rPr>
          <w:ins w:id="189" w:author="Anders Askerup-wroclaw" w:date="2019-08-08T15:55:00Z"/>
          <w:lang w:val="en-US"/>
        </w:rPr>
        <w:pPrChange w:id="190" w:author="Anders Askerup-wroclaw" w:date="2019-08-08T15:46:00Z">
          <w:pPr/>
        </w:pPrChange>
      </w:pPr>
      <w:ins w:id="191" w:author="Anders Askerup-wroclaw" w:date="2019-08-08T15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92" w:author="Anders Askerup-wroclaw" w:date="2019-08-08T15:55:00Z">
        <w:r>
          <w:rPr>
            <w:lang w:val="en-US"/>
          </w:rPr>
          <w:t>GET</w:t>
        </w:r>
      </w:ins>
      <w:ins w:id="193" w:author="Anders Askerup-wroclaw" w:date="2019-08-08T15:46:00Z">
        <w:r>
          <w:rPr>
            <w:lang w:val="en-US"/>
          </w:rPr>
          <w:t xml:space="preserve">: retrieves the </w:t>
        </w:r>
      </w:ins>
      <w:ins w:id="194" w:author="Anders Askerup-wroclaw" w:date="2019-08-08T15:55:00Z">
        <w:r>
          <w:rPr>
            <w:lang w:val="en-US"/>
          </w:rPr>
          <w:t xml:space="preserve">list of blocks associated with the </w:t>
        </w:r>
        <w:proofErr w:type="spellStart"/>
        <w:r>
          <w:rPr>
            <w:lang w:val="en-US"/>
          </w:rPr>
          <w:t>recordId</w:t>
        </w:r>
      </w:ins>
      <w:proofErr w:type="spellEnd"/>
      <w:ins w:id="195" w:author="Anders Askerup-wroclaw" w:date="2019-08-08T15:58:00Z">
        <w:r>
          <w:rPr>
            <w:lang w:val="en-US"/>
          </w:rPr>
          <w:t>.</w:t>
        </w:r>
      </w:ins>
    </w:p>
    <w:p w:rsidR="001670EE" w:rsidRDefault="001670EE">
      <w:pPr>
        <w:pStyle w:val="B1"/>
        <w:rPr>
          <w:ins w:id="196" w:author="Anders Askerup-wroclaw" w:date="2019-08-08T16:02:00Z"/>
          <w:lang w:val="en-US"/>
        </w:rPr>
        <w:pPrChange w:id="197" w:author="Anders Askerup-wroclaw" w:date="2019-08-08T15:46:00Z">
          <w:pPr/>
        </w:pPrChange>
      </w:pPr>
      <w:ins w:id="198" w:author="Anders Askerup-wroclaw" w:date="2019-08-08T15:55:00Z">
        <w:r>
          <w:rPr>
            <w:lang w:val="en-US"/>
          </w:rPr>
          <w:t>-</w:t>
        </w:r>
        <w:r>
          <w:rPr>
            <w:lang w:val="en-US"/>
          </w:rPr>
          <w:tab/>
          <w:t xml:space="preserve">PUT: </w:t>
        </w:r>
      </w:ins>
      <w:ins w:id="199" w:author="Anders Askerup-wroclaw" w:date="2019-08-08T15:57:00Z">
        <w:r>
          <w:rPr>
            <w:lang w:val="en-US"/>
          </w:rPr>
          <w:t xml:space="preserve">create the </w:t>
        </w:r>
        <w:proofErr w:type="spellStart"/>
        <w:r>
          <w:rPr>
            <w:lang w:val="en-US"/>
          </w:rPr>
          <w:t>recordId</w:t>
        </w:r>
        <w:proofErr w:type="spellEnd"/>
        <w:r>
          <w:rPr>
            <w:lang w:val="en-US"/>
          </w:rPr>
          <w:t xml:space="preserve"> and associated block(s)</w:t>
        </w:r>
      </w:ins>
      <w:ins w:id="200" w:author="Anders Askerup-wroclaw" w:date="2019-08-08T16:03:00Z">
        <w:r>
          <w:rPr>
            <w:lang w:val="en-US"/>
          </w:rPr>
          <w:t xml:space="preserve"> (if any)</w:t>
        </w:r>
      </w:ins>
      <w:ins w:id="201" w:author="Anders Askerup-wroclaw" w:date="2019-08-08T15:57:00Z">
        <w:r>
          <w:rPr>
            <w:lang w:val="en-US"/>
          </w:rPr>
          <w:t>.</w:t>
        </w:r>
      </w:ins>
    </w:p>
    <w:p w:rsidR="001670EE" w:rsidRDefault="001670EE">
      <w:pPr>
        <w:pStyle w:val="B1"/>
        <w:rPr>
          <w:ins w:id="202" w:author="Anders Askerup-wroclaw" w:date="2019-08-13T15:00:00Z"/>
          <w:lang w:val="en-US"/>
        </w:rPr>
        <w:pPrChange w:id="203" w:author="Anders Askerup-wroclaw" w:date="2019-08-08T15:46:00Z">
          <w:pPr/>
        </w:pPrChange>
      </w:pPr>
      <w:ins w:id="204" w:author="Anders Askerup-wroclaw" w:date="2019-08-08T16:02:00Z">
        <w:r>
          <w:rPr>
            <w:lang w:val="en-US"/>
          </w:rPr>
          <w:t>-</w:t>
        </w:r>
        <w:r>
          <w:rPr>
            <w:lang w:val="en-US"/>
          </w:rPr>
          <w:tab/>
          <w:t>DELETE: delete the record and any associated block</w:t>
        </w:r>
      </w:ins>
      <w:ins w:id="205" w:author="Anders Askerup-wroclaw" w:date="2019-08-12T13:07:00Z">
        <w:r>
          <w:rPr>
            <w:lang w:val="en-US"/>
          </w:rPr>
          <w:t>s</w:t>
        </w:r>
      </w:ins>
      <w:ins w:id="206" w:author="Anders Askerup-wroclaw" w:date="2019-08-08T16:03:00Z">
        <w:r>
          <w:rPr>
            <w:lang w:val="en-US"/>
          </w:rPr>
          <w:t>.</w:t>
        </w:r>
      </w:ins>
    </w:p>
    <w:p w:rsidR="001670EE" w:rsidRDefault="001670EE">
      <w:pPr>
        <w:pStyle w:val="Heading4"/>
        <w:rPr>
          <w:ins w:id="207" w:author="Anders Askerup-wroclaw" w:date="2019-07-31T14:15:00Z"/>
          <w:lang w:val="en-US"/>
        </w:rPr>
        <w:pPrChange w:id="208" w:author="Anders Askerup-wroclaw" w:date="2019-08-06T19:48:00Z">
          <w:pPr/>
        </w:pPrChange>
      </w:pPr>
      <w:ins w:id="209" w:author="Anders Askerup-wroclaw" w:date="2019-07-31T14:15:00Z">
        <w:r>
          <w:rPr>
            <w:lang w:val="en-US"/>
          </w:rPr>
          <w:t>5.2.2.5</w:t>
        </w:r>
        <w:r>
          <w:rPr>
            <w:lang w:val="en-US"/>
          </w:rPr>
          <w:tab/>
          <w:t>Block</w:t>
        </w:r>
      </w:ins>
    </w:p>
    <w:p w:rsidR="001670EE" w:rsidRDefault="001670EE" w:rsidP="001670EE">
      <w:pPr>
        <w:pStyle w:val="Heading5"/>
        <w:rPr>
          <w:ins w:id="210" w:author="Anders Askerup-wroclaw" w:date="2019-08-08T15:05:00Z"/>
          <w:lang w:val="en-US"/>
        </w:rPr>
      </w:pPr>
      <w:ins w:id="211" w:author="Anders Askerup-wroclaw" w:date="2019-08-08T15:05:00Z">
        <w:r>
          <w:rPr>
            <w:lang w:val="en-US"/>
          </w:rPr>
          <w:t>5.2.2.5.1</w:t>
        </w:r>
        <w:r>
          <w:rPr>
            <w:lang w:val="en-US"/>
          </w:rPr>
          <w:tab/>
          <w:t>Description</w:t>
        </w:r>
      </w:ins>
    </w:p>
    <w:p w:rsidR="001670EE" w:rsidRDefault="001670EE" w:rsidP="001670EE">
      <w:pPr>
        <w:rPr>
          <w:ins w:id="212" w:author="Anders Askerup-wroclaw" w:date="2019-08-07T21:07:00Z"/>
          <w:lang w:val="en-US"/>
        </w:rPr>
      </w:pPr>
      <w:ins w:id="213" w:author="Anders Askerup-wroclaw" w:date="2019-08-06T13:37:00Z">
        <w:r>
          <w:rPr>
            <w:lang w:val="en-US"/>
          </w:rPr>
          <w:t>The Block represent</w:t>
        </w:r>
      </w:ins>
      <w:ins w:id="214" w:author="Anders Askerup-wroclaw" w:date="2019-08-06T19:59:00Z">
        <w:r>
          <w:rPr>
            <w:lang w:val="en-US"/>
          </w:rPr>
          <w:t>s</w:t>
        </w:r>
      </w:ins>
      <w:ins w:id="215" w:author="Anders Askerup-wroclaw" w:date="2019-08-06T13:37:00Z">
        <w:r>
          <w:rPr>
            <w:lang w:val="en-US"/>
          </w:rPr>
          <w:t xml:space="preserve"> the value part of the </w:t>
        </w:r>
      </w:ins>
      <w:ins w:id="216" w:author="Anders Askerup-wroclaw" w:date="2019-08-07T21:02:00Z">
        <w:r>
          <w:rPr>
            <w:lang w:val="en-US"/>
          </w:rPr>
          <w:t>Record</w:t>
        </w:r>
      </w:ins>
      <w:ins w:id="217" w:author="Anders Askerup-wroclaw" w:date="2019-08-06T13:37:00Z">
        <w:r>
          <w:rPr>
            <w:lang w:val="en-US"/>
          </w:rPr>
          <w:t xml:space="preserve"> and is made up of </w:t>
        </w:r>
      </w:ins>
      <w:ins w:id="218" w:author="Anders Askerup-wroclaw" w:date="2019-08-06T19:54:00Z">
        <w:r>
          <w:rPr>
            <w:lang w:val="en-US"/>
          </w:rPr>
          <w:t>o</w:t>
        </w:r>
      </w:ins>
      <w:ins w:id="219" w:author="Anders Askerup-wroclaw" w:date="2019-07-30T16:25:00Z">
        <w:r w:rsidRPr="002F65D5">
          <w:rPr>
            <w:lang w:val="en-US"/>
          </w:rPr>
          <w:t xml:space="preserve">paque </w:t>
        </w:r>
      </w:ins>
      <w:ins w:id="220" w:author="Anders Askerup-wroclaw" w:date="2019-07-31T14:14:00Z">
        <w:r w:rsidRPr="002F65D5">
          <w:rPr>
            <w:lang w:val="en-US"/>
          </w:rPr>
          <w:t>arbitrary</w:t>
        </w:r>
      </w:ins>
      <w:ins w:id="221" w:author="Anders Askerup-wroclaw" w:date="2019-07-30T16:25:00Z">
        <w:r w:rsidRPr="002F65D5">
          <w:rPr>
            <w:lang w:val="en-US"/>
          </w:rPr>
          <w:t xml:space="preserve"> content</w:t>
        </w:r>
      </w:ins>
      <w:ins w:id="222" w:author="Anders Askerup-wroclaw" w:date="2019-08-07T21:06:00Z">
        <w:r>
          <w:rPr>
            <w:lang w:val="en-US"/>
          </w:rPr>
          <w:t>.</w:t>
        </w:r>
      </w:ins>
    </w:p>
    <w:p w:rsidR="001670EE" w:rsidRDefault="001670EE" w:rsidP="001670EE">
      <w:pPr>
        <w:rPr>
          <w:ins w:id="223" w:author="Anders Askerup-wroclaw" w:date="2019-08-13T14:47:00Z"/>
          <w:lang w:val="en-US"/>
        </w:rPr>
      </w:pPr>
      <w:ins w:id="224" w:author="Anders Askerup-wroclaw" w:date="2019-08-13T14:47:00Z">
        <w:r>
          <w:rPr>
            <w:lang w:val="en-US"/>
          </w:rPr>
          <w:t xml:space="preserve">The content part can be of a </w:t>
        </w:r>
        <w:r>
          <w:t xml:space="preserve">simple data type, structured data type, array, map, enumeration, </w:t>
        </w:r>
        <w:proofErr w:type="gramStart"/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</w:t>
        </w:r>
        <w:proofErr w:type="gramEnd"/>
        <w:r>
          <w:rPr>
            <w:rFonts w:hint="eastAsia"/>
            <w:lang w:eastAsia="zh-CN"/>
          </w:rPr>
          <w:t xml:space="preserve"> type</w:t>
        </w:r>
        <w:r>
          <w:rPr>
            <w:lang w:eastAsia="zh-CN"/>
          </w:rPr>
          <w:t xml:space="preserve"> describing alternative data types, d</w:t>
        </w:r>
        <w:r>
          <w:rPr>
            <w:rFonts w:hint="eastAsia"/>
            <w:lang w:eastAsia="zh-CN"/>
          </w:rPr>
          <w:t>ata type</w:t>
        </w:r>
        <w:r>
          <w:rPr>
            <w:lang w:eastAsia="zh-CN"/>
          </w:rPr>
          <w:t xml:space="preserve"> describing combinations of data types or "Any Type"</w:t>
        </w:r>
      </w:ins>
      <w:ins w:id="225" w:author="Anders Askerup-wroclaw" w:date="2019-08-13T14:48:00Z">
        <w:r>
          <w:rPr>
            <w:lang w:eastAsia="zh-CN"/>
          </w:rPr>
          <w:t>.</w:t>
        </w:r>
      </w:ins>
    </w:p>
    <w:p w:rsidR="001670EE" w:rsidRDefault="001670EE" w:rsidP="001670EE">
      <w:pPr>
        <w:rPr>
          <w:ins w:id="226" w:author="Anders Askerup-wroclaw" w:date="2019-08-08T14:54:00Z"/>
          <w:lang w:val="en-US"/>
        </w:rPr>
      </w:pPr>
      <w:ins w:id="227" w:author="Anders Askerup-wroclaw" w:date="2019-08-08T14:54:00Z">
        <w:r>
          <w:rPr>
            <w:lang w:val="en-US"/>
          </w:rPr>
          <w:t>The Block</w:t>
        </w:r>
        <w:r w:rsidRPr="002F65D5">
          <w:rPr>
            <w:lang w:val="en-US"/>
          </w:rPr>
          <w:t xml:space="preserve"> </w:t>
        </w:r>
        <w:r>
          <w:rPr>
            <w:lang w:val="en-US"/>
          </w:rPr>
          <w:t>is</w:t>
        </w:r>
        <w:r w:rsidRPr="002F65D5">
          <w:rPr>
            <w:lang w:val="en-US"/>
          </w:rPr>
          <w:t xml:space="preserve"> identified</w:t>
        </w:r>
        <w:r>
          <w:rPr>
            <w:lang w:val="en-US"/>
          </w:rPr>
          <w:t xml:space="preserve"> with a </w:t>
        </w:r>
        <w:proofErr w:type="spellStart"/>
        <w:r>
          <w:rPr>
            <w:lang w:val="en-US"/>
          </w:rPr>
          <w:t>blockId</w:t>
        </w:r>
        <w:proofErr w:type="spellEnd"/>
        <w:r>
          <w:rPr>
            <w:lang w:val="en-US"/>
          </w:rPr>
          <w:t xml:space="preserve"> and is of the archetype Document.</w:t>
        </w:r>
      </w:ins>
    </w:p>
    <w:p w:rsidR="001670EE" w:rsidRDefault="001670EE" w:rsidP="001670EE">
      <w:pPr>
        <w:pStyle w:val="Heading5"/>
        <w:rPr>
          <w:ins w:id="228" w:author="Anders Askerup-wroclaw" w:date="2019-08-08T16:05:00Z"/>
          <w:lang w:val="en-US"/>
        </w:rPr>
      </w:pPr>
      <w:ins w:id="229" w:author="Anders Askerup-wroclaw" w:date="2019-08-08T15:06:00Z">
        <w:r>
          <w:rPr>
            <w:lang w:val="en-US"/>
          </w:rPr>
          <w:t>5.2.2.5.2</w:t>
        </w:r>
        <w:r>
          <w:rPr>
            <w:lang w:val="en-US"/>
          </w:rPr>
          <w:tab/>
          <w:t>Operations</w:t>
        </w:r>
      </w:ins>
    </w:p>
    <w:p w:rsidR="001670EE" w:rsidRDefault="001670EE" w:rsidP="001670EE">
      <w:pPr>
        <w:pStyle w:val="B1"/>
        <w:rPr>
          <w:ins w:id="230" w:author="Anders Askerup-wroclaw" w:date="2019-08-08T16:05:00Z"/>
          <w:lang w:val="en-US"/>
        </w:rPr>
      </w:pPr>
      <w:ins w:id="231" w:author="Anders Askerup-wroclaw" w:date="2019-08-08T16:05:00Z">
        <w:r>
          <w:rPr>
            <w:lang w:val="en-US"/>
          </w:rPr>
          <w:t>-</w:t>
        </w:r>
        <w:r>
          <w:rPr>
            <w:lang w:val="en-US"/>
          </w:rPr>
          <w:tab/>
          <w:t xml:space="preserve">GET: retrieves the block keyed with the </w:t>
        </w:r>
      </w:ins>
      <w:proofErr w:type="spellStart"/>
      <w:ins w:id="232" w:author="Anders Askerup-wroclaw" w:date="2019-08-08T16:06:00Z">
        <w:r>
          <w:rPr>
            <w:lang w:val="en-US"/>
          </w:rPr>
          <w:t>blockId</w:t>
        </w:r>
      </w:ins>
      <w:proofErr w:type="spellEnd"/>
      <w:ins w:id="233" w:author="Anders Askerup-wroclaw" w:date="2019-08-08T16:05:00Z">
        <w:r>
          <w:rPr>
            <w:lang w:val="en-US"/>
          </w:rPr>
          <w:t>.</w:t>
        </w:r>
      </w:ins>
    </w:p>
    <w:p w:rsidR="001670EE" w:rsidRDefault="001670EE" w:rsidP="001670EE">
      <w:pPr>
        <w:pStyle w:val="B1"/>
        <w:rPr>
          <w:ins w:id="234" w:author="Anders Askerup-wroclaw" w:date="2019-08-08T16:05:00Z"/>
          <w:lang w:val="en-US"/>
        </w:rPr>
      </w:pPr>
      <w:ins w:id="235" w:author="Anders Askerup-wroclaw" w:date="2019-08-08T16:05:00Z">
        <w:r>
          <w:rPr>
            <w:lang w:val="en-US"/>
          </w:rPr>
          <w:t>-</w:t>
        </w:r>
        <w:r>
          <w:rPr>
            <w:lang w:val="en-US"/>
          </w:rPr>
          <w:tab/>
          <w:t>PUT: create</w:t>
        </w:r>
      </w:ins>
      <w:ins w:id="236" w:author="Anders Askerup-wroclaw" w:date="2019-08-08T16:06:00Z">
        <w:r>
          <w:rPr>
            <w:lang w:val="en-US"/>
          </w:rPr>
          <w:t>s</w:t>
        </w:r>
      </w:ins>
      <w:ins w:id="237" w:author="Anders Askerup-wroclaw" w:date="2019-08-08T16:05:00Z">
        <w:r>
          <w:rPr>
            <w:lang w:val="en-US"/>
          </w:rPr>
          <w:t xml:space="preserve"> </w:t>
        </w:r>
      </w:ins>
      <w:ins w:id="238" w:author="Anders Askerup-wroclaw" w:date="2019-08-08T16:06:00Z">
        <w:r>
          <w:rPr>
            <w:lang w:val="en-US"/>
          </w:rPr>
          <w:t>a</w:t>
        </w:r>
      </w:ins>
      <w:ins w:id="239" w:author="Anders Askerup-wroclaw" w:date="2019-08-08T16:05:00Z">
        <w:r>
          <w:rPr>
            <w:lang w:val="en-US"/>
          </w:rPr>
          <w:t xml:space="preserve"> </w:t>
        </w:r>
      </w:ins>
      <w:ins w:id="240" w:author="Anders Askerup-wroclaw" w:date="2019-08-08T16:06:00Z">
        <w:r>
          <w:rPr>
            <w:lang w:val="en-US"/>
          </w:rPr>
          <w:t xml:space="preserve">block </w:t>
        </w:r>
      </w:ins>
      <w:ins w:id="241" w:author="Anders Askerup-wroclaw" w:date="2019-08-08T16:05:00Z">
        <w:r>
          <w:rPr>
            <w:lang w:val="en-US"/>
          </w:rPr>
          <w:t xml:space="preserve">with </w:t>
        </w:r>
        <w:proofErr w:type="spellStart"/>
        <w:r>
          <w:rPr>
            <w:lang w:val="en-US"/>
          </w:rPr>
          <w:t>blockId</w:t>
        </w:r>
        <w:proofErr w:type="spellEnd"/>
        <w:r>
          <w:rPr>
            <w:lang w:val="en-US"/>
          </w:rPr>
          <w:t xml:space="preserve"> if </w:t>
        </w:r>
        <w:proofErr w:type="spellStart"/>
        <w:r>
          <w:rPr>
            <w:lang w:val="en-US"/>
          </w:rPr>
          <w:t>blockId</w:t>
        </w:r>
        <w:proofErr w:type="spellEnd"/>
        <w:r>
          <w:rPr>
            <w:lang w:val="en-US"/>
          </w:rPr>
          <w:t xml:space="preserve"> doesn't exist; </w:t>
        </w:r>
      </w:ins>
      <w:ins w:id="242" w:author="Anders Askerup-wroclaw" w:date="2019-08-08T16:07:00Z">
        <w:r>
          <w:rPr>
            <w:lang w:val="en-US"/>
          </w:rPr>
          <w:t>otherwise</w:t>
        </w:r>
      </w:ins>
      <w:ins w:id="243" w:author="Anders Askerup-wroclaw" w:date="2019-08-08T16:05:00Z">
        <w:r>
          <w:rPr>
            <w:lang w:val="en-US"/>
          </w:rPr>
          <w:t xml:space="preserve"> updates the </w:t>
        </w:r>
      </w:ins>
      <w:ins w:id="244" w:author="Anders Askerup-wroclaw" w:date="2019-08-08T16:09:00Z">
        <w:r>
          <w:rPr>
            <w:lang w:val="en-US"/>
          </w:rPr>
          <w:t xml:space="preserve">block associated with the </w:t>
        </w:r>
        <w:proofErr w:type="spellStart"/>
        <w:r>
          <w:rPr>
            <w:lang w:val="en-US"/>
          </w:rPr>
          <w:t>blockId</w:t>
        </w:r>
      </w:ins>
      <w:proofErr w:type="spellEnd"/>
      <w:ins w:id="245" w:author="Anders Askerup-wroclaw" w:date="2019-08-08T16:05:00Z">
        <w:r>
          <w:rPr>
            <w:lang w:val="en-US"/>
          </w:rPr>
          <w:t>.</w:t>
        </w:r>
      </w:ins>
    </w:p>
    <w:p w:rsidR="001670EE" w:rsidRDefault="001670EE" w:rsidP="001670EE">
      <w:pPr>
        <w:pStyle w:val="B1"/>
        <w:rPr>
          <w:ins w:id="246" w:author="Anders Askerup-wroclaw" w:date="2019-08-08T16:05:00Z"/>
          <w:lang w:val="en-US"/>
        </w:rPr>
      </w:pPr>
      <w:ins w:id="247" w:author="Anders Askerup-wroclaw" w:date="2019-08-08T16:05:00Z">
        <w:r>
          <w:rPr>
            <w:lang w:val="en-US"/>
          </w:rPr>
          <w:t>-</w:t>
        </w:r>
        <w:r>
          <w:rPr>
            <w:lang w:val="en-US"/>
          </w:rPr>
          <w:tab/>
          <w:t>DELETE: delete the block</w:t>
        </w:r>
      </w:ins>
      <w:ins w:id="248" w:author="Anders Askerup-wroclaw" w:date="2019-08-08T16:09:00Z">
        <w:r>
          <w:rPr>
            <w:lang w:val="en-US"/>
          </w:rPr>
          <w:t xml:space="preserve"> associated with </w:t>
        </w:r>
        <w:proofErr w:type="spellStart"/>
        <w:r>
          <w:rPr>
            <w:lang w:val="en-US"/>
          </w:rPr>
          <w:t>blockId</w:t>
        </w:r>
      </w:ins>
      <w:proofErr w:type="spellEnd"/>
      <w:ins w:id="249" w:author="Anders Askerup-wroclaw" w:date="2019-08-08T16:05:00Z">
        <w:r>
          <w:rPr>
            <w:lang w:val="en-US"/>
          </w:rPr>
          <w:t>.</w:t>
        </w:r>
      </w:ins>
    </w:p>
    <w:p w:rsidR="001670EE" w:rsidRPr="002F65D5" w:rsidRDefault="001670EE" w:rsidP="001670EE">
      <w:pPr>
        <w:rPr>
          <w:ins w:id="250" w:author="Anders Askerup-wroclaw" w:date="2019-07-30T14:37:00Z"/>
          <w:lang w:val="en-US"/>
          <w:rPrChange w:id="251" w:author="Anders Askerup-wroclaw" w:date="2019-07-30T16:25:00Z">
            <w:rPr>
              <w:ins w:id="252" w:author="Anders Askerup-wroclaw" w:date="2019-07-30T14:37:00Z"/>
            </w:rPr>
          </w:rPrChange>
        </w:rPr>
      </w:pPr>
    </w:p>
    <w:bookmarkEnd w:id="9"/>
    <w:p w:rsidR="001670EE" w:rsidRPr="006B5418" w:rsidRDefault="001670EE" w:rsidP="0016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1670EE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025" w:rsidRDefault="00894025">
      <w:r>
        <w:separator/>
      </w:r>
    </w:p>
  </w:endnote>
  <w:endnote w:type="continuationSeparator" w:id="0">
    <w:p w:rsidR="00894025" w:rsidRDefault="0089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025" w:rsidRDefault="00894025">
      <w:r>
        <w:separator/>
      </w:r>
    </w:p>
  </w:footnote>
  <w:footnote w:type="continuationSeparator" w:id="0">
    <w:p w:rsidR="00894025" w:rsidRDefault="00894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wroclaw">
    <w15:presenceInfo w15:providerId="None" w15:userId="Anders Askerup-wroclaw"/>
  </w15:person>
  <w15:person w15:author="Anders Askerup-wroclaw2">
    <w15:presenceInfo w15:providerId="None" w15:userId="Anders Askerup-wrocla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70E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6EFB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5EF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7769"/>
    <w:rsid w:val="008302F3"/>
    <w:rsid w:val="00852011"/>
    <w:rsid w:val="00856A30"/>
    <w:rsid w:val="008672D3"/>
    <w:rsid w:val="00870EE7"/>
    <w:rsid w:val="00875CCA"/>
    <w:rsid w:val="008902BC"/>
    <w:rsid w:val="00894025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706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D214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1580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670E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1670E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661</Words>
  <Characters>4297</Characters>
  <Application>Microsoft Office Word</Application>
  <DocSecurity>0</DocSecurity>
  <Lines>204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Askerup-wroclaw2</cp:lastModifiedBy>
  <cp:revision>3</cp:revision>
  <cp:lastPrinted>1900-01-01T05:00:00Z</cp:lastPrinted>
  <dcterms:created xsi:type="dcterms:W3CDTF">2019-08-29T10:04:00Z</dcterms:created>
  <dcterms:modified xsi:type="dcterms:W3CDTF">2019-08-29T10:10:00Z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